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E8629F">
      <w:pPr>
        <w:pStyle w:val="ZA"/>
        <w:framePr w:wrap="notBeside"/>
      </w:pPr>
      <w:bookmarkStart w:id="0" w:name="page1"/>
      <w:r w:rsidRPr="00235394">
        <w:rPr>
          <w:sz w:val="64"/>
        </w:rPr>
        <w:t xml:space="preserve">3GPP TR </w:t>
      </w:r>
      <w:r w:rsidR="004359C6">
        <w:rPr>
          <w:sz w:val="64"/>
        </w:rPr>
        <w:t>3</w:t>
      </w:r>
      <w:r w:rsidR="006B0244">
        <w:rPr>
          <w:rFonts w:hint="eastAsia"/>
          <w:sz w:val="64"/>
          <w:lang w:eastAsia="zh-CN"/>
        </w:rPr>
        <w:t>6</w:t>
      </w:r>
      <w:r w:rsidRPr="00235394">
        <w:rPr>
          <w:sz w:val="64"/>
        </w:rPr>
        <w:t>.</w:t>
      </w:r>
      <w:r w:rsidR="001B185F">
        <w:rPr>
          <w:rFonts w:hint="eastAsia"/>
          <w:sz w:val="64"/>
          <w:lang w:eastAsia="zh-CN"/>
        </w:rPr>
        <w:t>740</w:t>
      </w:r>
      <w:r w:rsidRPr="00235394">
        <w:rPr>
          <w:sz w:val="64"/>
        </w:rPr>
        <w:t xml:space="preserve"> </w:t>
      </w:r>
      <w:del w:id="1" w:author="Huawei" w:date="2016-06-02T17:19:00Z">
        <w:r w:rsidRPr="00235394" w:rsidDel="004F0B99">
          <w:delText>V</w:delText>
        </w:r>
        <w:r w:rsidR="004359C6" w:rsidDel="004F0B99">
          <w:delText>0</w:delText>
        </w:r>
      </w:del>
      <w:ins w:id="2" w:author="Huawei" w:date="2016-06-02T17:19:00Z">
        <w:r w:rsidR="004F0B99" w:rsidRPr="00235394">
          <w:t>V</w:t>
        </w:r>
        <w:r w:rsidR="004F0B99">
          <w:rPr>
            <w:rFonts w:hint="eastAsia"/>
            <w:lang w:eastAsia="zh-CN"/>
          </w:rPr>
          <w:t>1</w:t>
        </w:r>
      </w:ins>
      <w:r w:rsidRPr="00235394">
        <w:t>.</w:t>
      </w:r>
      <w:del w:id="3" w:author="Huawei" w:date="2016-06-02T17:19:00Z">
        <w:r w:rsidR="00A674DF" w:rsidDel="004F0B99">
          <w:rPr>
            <w:rFonts w:hint="eastAsia"/>
            <w:lang w:eastAsia="zh-CN"/>
          </w:rPr>
          <w:delText>2</w:delText>
        </w:r>
      </w:del>
      <w:ins w:id="4" w:author="Huawei" w:date="2016-06-02T17:19:00Z">
        <w:r w:rsidR="004F0B99">
          <w:rPr>
            <w:rFonts w:hint="eastAsia"/>
            <w:lang w:eastAsia="zh-CN"/>
          </w:rPr>
          <w:t>0</w:t>
        </w:r>
      </w:ins>
      <w:r w:rsidRPr="00235394">
        <w:t>.</w:t>
      </w:r>
      <w:r w:rsidR="00D1399D">
        <w:rPr>
          <w:rFonts w:hint="eastAsia"/>
          <w:lang w:eastAsia="zh-CN"/>
        </w:rPr>
        <w:t>0</w:t>
      </w:r>
      <w:r w:rsidR="00D1399D" w:rsidRPr="00235394">
        <w:t xml:space="preserve"> </w:t>
      </w:r>
      <w:r w:rsidRPr="00235394">
        <w:rPr>
          <w:sz w:val="32"/>
        </w:rPr>
        <w:t>(</w:t>
      </w:r>
      <w:r w:rsidR="004359C6">
        <w:rPr>
          <w:sz w:val="32"/>
        </w:rPr>
        <w:t>2016</w:t>
      </w:r>
      <w:r w:rsidRPr="00235394">
        <w:rPr>
          <w:sz w:val="32"/>
        </w:rPr>
        <w:t>-</w:t>
      </w:r>
      <w:del w:id="5" w:author="Huawei" w:date="2016-06-02T17:19:00Z">
        <w:r w:rsidR="00D1399D" w:rsidDel="004F0B99">
          <w:rPr>
            <w:sz w:val="32"/>
          </w:rPr>
          <w:delText>0</w:delText>
        </w:r>
        <w:r w:rsidR="00D1399D" w:rsidDel="004F0B99">
          <w:rPr>
            <w:rFonts w:hint="eastAsia"/>
            <w:sz w:val="32"/>
            <w:lang w:eastAsia="zh-CN"/>
          </w:rPr>
          <w:delText>5</w:delText>
        </w:r>
      </w:del>
      <w:ins w:id="6" w:author="Huawei" w:date="2016-06-02T17:19:00Z">
        <w:r w:rsidR="004F0B99">
          <w:rPr>
            <w:sz w:val="32"/>
          </w:rPr>
          <w:t>0</w:t>
        </w:r>
        <w:r w:rsidR="004F0B99">
          <w:rPr>
            <w:rFonts w:hint="eastAsia"/>
            <w:sz w:val="32"/>
            <w:lang w:eastAsia="zh-CN"/>
          </w:rPr>
          <w:t>6</w:t>
        </w:r>
      </w:ins>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4359C6">
        <w:t>Radio Access Network</w:t>
      </w:r>
      <w:r w:rsidRPr="00235394">
        <w:t>;</w:t>
      </w:r>
    </w:p>
    <w:p w:rsidR="00E8629F" w:rsidRPr="00235394" w:rsidRDefault="004359C6">
      <w:pPr>
        <w:pStyle w:val="ZT"/>
        <w:framePr w:wrap="notBeside"/>
      </w:pPr>
      <w:r w:rsidRPr="007929A7">
        <w:t>Evolved Universal Terrestrial Radio Access (E-UTRA)</w:t>
      </w:r>
      <w:r w:rsidR="00E8629F" w:rsidRPr="00235394">
        <w:t>;</w:t>
      </w:r>
    </w:p>
    <w:p w:rsidR="00E8629F" w:rsidRPr="00235394" w:rsidRDefault="006B0244">
      <w:pPr>
        <w:pStyle w:val="ZT"/>
        <w:framePr w:wrap="notBeside"/>
      </w:pPr>
      <w:r w:rsidRPr="006B0244">
        <w:rPr>
          <w:rFonts w:eastAsia="Batang" w:cs="Arial"/>
          <w:lang w:eastAsia="zh-CN"/>
        </w:rPr>
        <w:t xml:space="preserve">Study </w:t>
      </w:r>
      <w:r w:rsidRPr="006B0244">
        <w:rPr>
          <w:rFonts w:eastAsia="Batang" w:cs="Arial" w:hint="eastAsia"/>
          <w:lang w:eastAsia="zh-CN"/>
        </w:rPr>
        <w:t xml:space="preserve">on </w:t>
      </w:r>
      <w:r w:rsidRPr="006B0244">
        <w:rPr>
          <w:rFonts w:eastAsia="Batang" w:cs="Arial"/>
          <w:lang w:eastAsia="zh-CN"/>
        </w:rPr>
        <w:t>LTE bandwidth flexibility enhancements</w:t>
      </w:r>
      <w:r w:rsidR="004359C6" w:rsidRPr="00235394">
        <w:t xml:space="preserve"> </w:t>
      </w:r>
    </w:p>
    <w:p w:rsidR="00E8629F" w:rsidRPr="00235394" w:rsidRDefault="00E8629F">
      <w:pPr>
        <w:pStyle w:val="ZT"/>
        <w:framePr w:wrap="notBeside"/>
        <w:rPr>
          <w:i/>
          <w:sz w:val="28"/>
        </w:rPr>
      </w:pPr>
      <w:r w:rsidRPr="00235394">
        <w:t>(</w:t>
      </w:r>
      <w:r w:rsidRPr="00235394">
        <w:rPr>
          <w:rStyle w:val="ZGSM"/>
        </w:rPr>
        <w:t xml:space="preserve">Release </w:t>
      </w:r>
      <w:r w:rsidR="00235394" w:rsidRPr="00235394">
        <w:rPr>
          <w:rStyle w:val="ZGSM"/>
        </w:rPr>
        <w:t>1</w:t>
      </w:r>
      <w:r w:rsidR="00212373">
        <w:rPr>
          <w:rStyle w:val="ZGSM"/>
        </w:rPr>
        <w:t>4</w:t>
      </w:r>
      <w:r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983910" w:rsidP="00983910">
      <w:pPr>
        <w:pStyle w:val="ZU"/>
        <w:framePr w:h="4929" w:hRule="exact" w:wrap="notBeside"/>
        <w:tabs>
          <w:tab w:val="right" w:pos="10206"/>
        </w:tabs>
        <w:jc w:val="left"/>
      </w:pPr>
      <w:r w:rsidRPr="00235394">
        <w:rPr>
          <w:color w:val="0000FF"/>
        </w:rPr>
        <w:tab/>
      </w:r>
    </w:p>
    <w:p w:rsidR="00A72864" w:rsidRPr="00235394" w:rsidRDefault="004359C6" w:rsidP="00A72864">
      <w:pPr>
        <w:pStyle w:val="ZU"/>
        <w:framePr w:h="4929" w:hRule="exact" w:wrap="notBeside"/>
        <w:tabs>
          <w:tab w:val="right" w:pos="10206"/>
        </w:tabs>
        <w:jc w:val="left"/>
      </w:pPr>
      <w:r>
        <w:rPr>
          <w:i/>
          <w:lang w:val="en-US" w:eastAsia="zh-CN"/>
        </w:rPr>
        <w:drawing>
          <wp:inline distT="0" distB="0" distL="0" distR="0">
            <wp:extent cx="1313180" cy="1047115"/>
            <wp:effectExtent l="19050" t="0" r="1270" b="0"/>
            <wp:docPr id="8" name="Picture 8"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TE-AdvancedPro_largerTM_cropped"/>
                    <pic:cNvPicPr>
                      <a:picLocks noChangeAspect="1" noChangeArrowheads="1"/>
                    </pic:cNvPicPr>
                  </pic:nvPicPr>
                  <pic:blipFill>
                    <a:blip r:embed="rId8" cstate="print"/>
                    <a:srcRect/>
                    <a:stretch>
                      <a:fillRect/>
                    </a:stretch>
                  </pic:blipFill>
                  <pic:spPr bwMode="auto">
                    <a:xfrm>
                      <a:off x="0" y="0"/>
                      <a:ext cx="1313180" cy="1047115"/>
                    </a:xfrm>
                    <a:prstGeom prst="rect">
                      <a:avLst/>
                    </a:prstGeom>
                    <a:noFill/>
                    <a:ln w="9525">
                      <a:noFill/>
                      <a:miter lim="800000"/>
                      <a:headEnd/>
                      <a:tailEnd/>
                    </a:ln>
                  </pic:spPr>
                </pic:pic>
              </a:graphicData>
            </a:graphic>
          </wp:inline>
        </w:drawing>
      </w:r>
      <w:r w:rsidR="00A72864" w:rsidRPr="00235394">
        <w:rPr>
          <w:color w:val="0000FF"/>
        </w:rPr>
        <w:tab/>
      </w:r>
      <w:r>
        <w:rPr>
          <w:lang w:val="en-US" w:eastAsia="zh-CN"/>
        </w:rPr>
        <w:drawing>
          <wp:inline distT="0" distB="0" distL="0" distR="0">
            <wp:extent cx="1629410" cy="947420"/>
            <wp:effectExtent l="19050" t="0" r="8890" b="0"/>
            <wp:docPr id="9" name="Picture 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3GPP-logo_web"/>
                    <pic:cNvPicPr>
                      <a:picLocks noChangeAspect="1" noChangeArrowheads="1"/>
                    </pic:cNvPicPr>
                  </pic:nvPicPr>
                  <pic:blipFill>
                    <a:blip r:embed="rId9" cstate="print"/>
                    <a:srcRect/>
                    <a:stretch>
                      <a:fillRect/>
                    </a:stretch>
                  </pic:blipFill>
                  <pic:spPr bwMode="auto">
                    <a:xfrm>
                      <a:off x="0" y="0"/>
                      <a:ext cx="1629410" cy="947420"/>
                    </a:xfrm>
                    <a:prstGeom prst="rect">
                      <a:avLst/>
                    </a:prstGeom>
                    <a:noFill/>
                    <a:ln w="9525">
                      <a:noFill/>
                      <a:miter lim="800000"/>
                      <a:headEnd/>
                      <a:tailEnd/>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pPr>
        <w:pStyle w:val="FP"/>
        <w:framePr w:wrap="notBeside" w:hAnchor="margin" w:y="1419"/>
        <w:pBdr>
          <w:bottom w:val="single" w:sz="6" w:space="1" w:color="auto"/>
        </w:pBdr>
        <w:spacing w:before="240"/>
        <w:ind w:left="2835" w:right="2835"/>
        <w:jc w:val="center"/>
      </w:pPr>
      <w:bookmarkStart w:id="7" w:name="page2"/>
      <w:r w:rsidRPr="00235394">
        <w:lastRenderedPageBreak/>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A17573">
        <w:rPr>
          <w:noProof/>
          <w:sz w:val="18"/>
        </w:rPr>
        <w:t>6</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8" w:name="copyrightaddon"/>
      <w:bookmarkEnd w:id="8"/>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7"/>
    <w:p w:rsidR="00E8629F" w:rsidRPr="00235394" w:rsidRDefault="00E8629F">
      <w:pPr>
        <w:pStyle w:val="TT"/>
      </w:pPr>
      <w:r w:rsidRPr="00235394">
        <w:br w:type="page"/>
      </w:r>
      <w:r w:rsidRPr="00235394">
        <w:lastRenderedPageBreak/>
        <w:t>Contents</w:t>
      </w:r>
    </w:p>
    <w:p w:rsidR="004F0B99" w:rsidRDefault="005E67EF">
      <w:pPr>
        <w:pStyle w:val="10"/>
        <w:rPr>
          <w:ins w:id="9" w:author="Huawei" w:date="2016-06-02T17:19:00Z"/>
          <w:rFonts w:asciiTheme="minorHAnsi" w:hAnsiTheme="minorHAnsi" w:cstheme="minorBidi"/>
          <w:kern w:val="2"/>
          <w:sz w:val="21"/>
          <w:szCs w:val="22"/>
          <w:lang w:val="en-US" w:eastAsia="zh-CN"/>
        </w:rPr>
      </w:pPr>
      <w:r>
        <w:fldChar w:fldCharType="begin"/>
      </w:r>
      <w:r w:rsidR="00235394">
        <w:instrText xml:space="preserve"> TOC \o "1-9" </w:instrText>
      </w:r>
      <w:r>
        <w:fldChar w:fldCharType="separate"/>
      </w:r>
      <w:ins w:id="10" w:author="Huawei" w:date="2016-06-02T17:19:00Z">
        <w:r w:rsidR="004F0B99">
          <w:t>Foreword</w:t>
        </w:r>
        <w:r w:rsidR="004F0B99">
          <w:tab/>
        </w:r>
        <w:r>
          <w:fldChar w:fldCharType="begin"/>
        </w:r>
        <w:r w:rsidR="004F0B99">
          <w:instrText xml:space="preserve"> PAGEREF _Toc452651297 \h </w:instrText>
        </w:r>
      </w:ins>
      <w:r>
        <w:fldChar w:fldCharType="separate"/>
      </w:r>
      <w:ins w:id="11" w:author="Huawei" w:date="2016-06-02T17:19:00Z">
        <w:r w:rsidR="004F0B99">
          <w:t>4</w:t>
        </w:r>
        <w:r>
          <w:fldChar w:fldCharType="end"/>
        </w:r>
      </w:ins>
    </w:p>
    <w:p w:rsidR="004F0B99" w:rsidRDefault="004F0B99">
      <w:pPr>
        <w:pStyle w:val="10"/>
        <w:rPr>
          <w:ins w:id="12" w:author="Huawei" w:date="2016-06-02T17:19:00Z"/>
          <w:rFonts w:asciiTheme="minorHAnsi" w:hAnsiTheme="minorHAnsi" w:cstheme="minorBidi"/>
          <w:kern w:val="2"/>
          <w:sz w:val="21"/>
          <w:szCs w:val="22"/>
          <w:lang w:val="en-US" w:eastAsia="zh-CN"/>
        </w:rPr>
      </w:pPr>
      <w:ins w:id="13" w:author="Huawei" w:date="2016-06-02T17:19:00Z">
        <w:r>
          <w:t>1</w:t>
        </w:r>
        <w:r>
          <w:rPr>
            <w:rFonts w:asciiTheme="minorHAnsi" w:hAnsiTheme="minorHAnsi" w:cstheme="minorBidi"/>
            <w:kern w:val="2"/>
            <w:sz w:val="21"/>
            <w:szCs w:val="22"/>
            <w:lang w:val="en-US" w:eastAsia="zh-CN"/>
          </w:rPr>
          <w:tab/>
        </w:r>
        <w:r>
          <w:t>Scope</w:t>
        </w:r>
        <w:r>
          <w:tab/>
        </w:r>
        <w:r w:rsidR="005E67EF">
          <w:fldChar w:fldCharType="begin"/>
        </w:r>
        <w:r>
          <w:instrText xml:space="preserve"> PAGEREF _Toc452651298 \h </w:instrText>
        </w:r>
      </w:ins>
      <w:r w:rsidR="005E67EF">
        <w:fldChar w:fldCharType="separate"/>
      </w:r>
      <w:ins w:id="14" w:author="Huawei" w:date="2016-06-02T17:19:00Z">
        <w:r>
          <w:t>5</w:t>
        </w:r>
        <w:r w:rsidR="005E67EF">
          <w:fldChar w:fldCharType="end"/>
        </w:r>
      </w:ins>
    </w:p>
    <w:p w:rsidR="004F0B99" w:rsidRDefault="004F0B99">
      <w:pPr>
        <w:pStyle w:val="10"/>
        <w:rPr>
          <w:ins w:id="15" w:author="Huawei" w:date="2016-06-02T17:19:00Z"/>
          <w:rFonts w:asciiTheme="minorHAnsi" w:hAnsiTheme="minorHAnsi" w:cstheme="minorBidi"/>
          <w:kern w:val="2"/>
          <w:sz w:val="21"/>
          <w:szCs w:val="22"/>
          <w:lang w:val="en-US" w:eastAsia="zh-CN"/>
        </w:rPr>
      </w:pPr>
      <w:ins w:id="16" w:author="Huawei" w:date="2016-06-02T17:19:00Z">
        <w:r>
          <w:t>2</w:t>
        </w:r>
        <w:r>
          <w:rPr>
            <w:rFonts w:asciiTheme="minorHAnsi" w:hAnsiTheme="minorHAnsi" w:cstheme="minorBidi"/>
            <w:kern w:val="2"/>
            <w:sz w:val="21"/>
            <w:szCs w:val="22"/>
            <w:lang w:val="en-US" w:eastAsia="zh-CN"/>
          </w:rPr>
          <w:tab/>
        </w:r>
        <w:r>
          <w:t>References</w:t>
        </w:r>
        <w:r>
          <w:tab/>
        </w:r>
        <w:r w:rsidR="005E67EF">
          <w:fldChar w:fldCharType="begin"/>
        </w:r>
        <w:r>
          <w:instrText xml:space="preserve"> PAGEREF _Toc452651299 \h </w:instrText>
        </w:r>
      </w:ins>
      <w:r w:rsidR="005E67EF">
        <w:fldChar w:fldCharType="separate"/>
      </w:r>
      <w:ins w:id="17" w:author="Huawei" w:date="2016-06-02T17:19:00Z">
        <w:r>
          <w:t>5</w:t>
        </w:r>
        <w:r w:rsidR="005E67EF">
          <w:fldChar w:fldCharType="end"/>
        </w:r>
      </w:ins>
    </w:p>
    <w:p w:rsidR="004F0B99" w:rsidRDefault="004F0B99">
      <w:pPr>
        <w:pStyle w:val="10"/>
        <w:rPr>
          <w:ins w:id="18" w:author="Huawei" w:date="2016-06-02T17:19:00Z"/>
          <w:rFonts w:asciiTheme="minorHAnsi" w:hAnsiTheme="minorHAnsi" w:cstheme="minorBidi"/>
          <w:kern w:val="2"/>
          <w:sz w:val="21"/>
          <w:szCs w:val="22"/>
          <w:lang w:val="en-US" w:eastAsia="zh-CN"/>
        </w:rPr>
      </w:pPr>
      <w:ins w:id="19" w:author="Huawei" w:date="2016-06-02T17:19:00Z">
        <w:r>
          <w:t>3</w:t>
        </w:r>
        <w:r>
          <w:rPr>
            <w:rFonts w:asciiTheme="minorHAnsi" w:hAnsiTheme="minorHAnsi" w:cstheme="minorBidi"/>
            <w:kern w:val="2"/>
            <w:sz w:val="21"/>
            <w:szCs w:val="22"/>
            <w:lang w:val="en-US" w:eastAsia="zh-CN"/>
          </w:rPr>
          <w:tab/>
        </w:r>
        <w:r>
          <w:t>Definitions, symbols and abbreviations</w:t>
        </w:r>
        <w:r>
          <w:tab/>
        </w:r>
        <w:r w:rsidR="005E67EF">
          <w:fldChar w:fldCharType="begin"/>
        </w:r>
        <w:r>
          <w:instrText xml:space="preserve"> PAGEREF _Toc452651300 \h </w:instrText>
        </w:r>
      </w:ins>
      <w:r w:rsidR="005E67EF">
        <w:fldChar w:fldCharType="separate"/>
      </w:r>
      <w:ins w:id="20" w:author="Huawei" w:date="2016-06-02T17:19:00Z">
        <w:r>
          <w:t>5</w:t>
        </w:r>
        <w:r w:rsidR="005E67EF">
          <w:fldChar w:fldCharType="end"/>
        </w:r>
      </w:ins>
    </w:p>
    <w:p w:rsidR="004F0B99" w:rsidRDefault="004F0B99">
      <w:pPr>
        <w:pStyle w:val="20"/>
        <w:rPr>
          <w:ins w:id="21" w:author="Huawei" w:date="2016-06-02T17:19:00Z"/>
          <w:rFonts w:asciiTheme="minorHAnsi" w:hAnsiTheme="minorHAnsi" w:cstheme="minorBidi"/>
          <w:kern w:val="2"/>
          <w:sz w:val="21"/>
          <w:szCs w:val="22"/>
          <w:lang w:val="en-US" w:eastAsia="zh-CN"/>
        </w:rPr>
      </w:pPr>
      <w:ins w:id="22" w:author="Huawei" w:date="2016-06-02T17:19:00Z">
        <w:r>
          <w:t>3.1</w:t>
        </w:r>
        <w:r>
          <w:rPr>
            <w:rFonts w:asciiTheme="minorHAnsi" w:hAnsiTheme="minorHAnsi" w:cstheme="minorBidi"/>
            <w:kern w:val="2"/>
            <w:sz w:val="21"/>
            <w:szCs w:val="22"/>
            <w:lang w:val="en-US" w:eastAsia="zh-CN"/>
          </w:rPr>
          <w:tab/>
        </w:r>
        <w:r>
          <w:t>Definitions</w:t>
        </w:r>
        <w:r>
          <w:tab/>
        </w:r>
        <w:r w:rsidR="005E67EF">
          <w:fldChar w:fldCharType="begin"/>
        </w:r>
        <w:r>
          <w:instrText xml:space="preserve"> PAGEREF _Toc452651301 \h </w:instrText>
        </w:r>
      </w:ins>
      <w:r w:rsidR="005E67EF">
        <w:fldChar w:fldCharType="separate"/>
      </w:r>
      <w:ins w:id="23" w:author="Huawei" w:date="2016-06-02T17:19:00Z">
        <w:r>
          <w:t>5</w:t>
        </w:r>
        <w:r w:rsidR="005E67EF">
          <w:fldChar w:fldCharType="end"/>
        </w:r>
      </w:ins>
    </w:p>
    <w:p w:rsidR="004F0B99" w:rsidRDefault="004F0B99">
      <w:pPr>
        <w:pStyle w:val="20"/>
        <w:rPr>
          <w:ins w:id="24" w:author="Huawei" w:date="2016-06-02T17:19:00Z"/>
          <w:rFonts w:asciiTheme="minorHAnsi" w:hAnsiTheme="minorHAnsi" w:cstheme="minorBidi"/>
          <w:kern w:val="2"/>
          <w:sz w:val="21"/>
          <w:szCs w:val="22"/>
          <w:lang w:val="en-US" w:eastAsia="zh-CN"/>
        </w:rPr>
      </w:pPr>
      <w:ins w:id="25" w:author="Huawei" w:date="2016-06-02T17:19:00Z">
        <w:r>
          <w:t>3.2</w:t>
        </w:r>
        <w:r>
          <w:rPr>
            <w:rFonts w:asciiTheme="minorHAnsi" w:hAnsiTheme="minorHAnsi" w:cstheme="minorBidi"/>
            <w:kern w:val="2"/>
            <w:sz w:val="21"/>
            <w:szCs w:val="22"/>
            <w:lang w:val="en-US" w:eastAsia="zh-CN"/>
          </w:rPr>
          <w:tab/>
        </w:r>
        <w:r>
          <w:t>Symbols</w:t>
        </w:r>
        <w:r>
          <w:tab/>
        </w:r>
        <w:r w:rsidR="005E67EF">
          <w:fldChar w:fldCharType="begin"/>
        </w:r>
        <w:r>
          <w:instrText xml:space="preserve"> PAGEREF _Toc452651302 \h </w:instrText>
        </w:r>
      </w:ins>
      <w:r w:rsidR="005E67EF">
        <w:fldChar w:fldCharType="separate"/>
      </w:r>
      <w:ins w:id="26" w:author="Huawei" w:date="2016-06-02T17:19:00Z">
        <w:r>
          <w:t>5</w:t>
        </w:r>
        <w:r w:rsidR="005E67EF">
          <w:fldChar w:fldCharType="end"/>
        </w:r>
      </w:ins>
    </w:p>
    <w:p w:rsidR="004F0B99" w:rsidRDefault="004F0B99">
      <w:pPr>
        <w:pStyle w:val="20"/>
        <w:rPr>
          <w:ins w:id="27" w:author="Huawei" w:date="2016-06-02T17:19:00Z"/>
          <w:rFonts w:asciiTheme="minorHAnsi" w:hAnsiTheme="minorHAnsi" w:cstheme="minorBidi"/>
          <w:kern w:val="2"/>
          <w:sz w:val="21"/>
          <w:szCs w:val="22"/>
          <w:lang w:val="en-US" w:eastAsia="zh-CN"/>
        </w:rPr>
      </w:pPr>
      <w:ins w:id="28" w:author="Huawei" w:date="2016-06-02T17:19:00Z">
        <w:r>
          <w:t>3.3</w:t>
        </w:r>
        <w:r>
          <w:rPr>
            <w:rFonts w:asciiTheme="minorHAnsi" w:hAnsiTheme="minorHAnsi" w:cstheme="minorBidi"/>
            <w:kern w:val="2"/>
            <w:sz w:val="21"/>
            <w:szCs w:val="22"/>
            <w:lang w:val="en-US" w:eastAsia="zh-CN"/>
          </w:rPr>
          <w:tab/>
        </w:r>
        <w:r>
          <w:t>Abbreviations</w:t>
        </w:r>
        <w:r>
          <w:tab/>
        </w:r>
        <w:r w:rsidR="005E67EF">
          <w:fldChar w:fldCharType="begin"/>
        </w:r>
        <w:r>
          <w:instrText xml:space="preserve"> PAGEREF _Toc452651303 \h </w:instrText>
        </w:r>
      </w:ins>
      <w:r w:rsidR="005E67EF">
        <w:fldChar w:fldCharType="separate"/>
      </w:r>
      <w:ins w:id="29" w:author="Huawei" w:date="2016-06-02T17:19:00Z">
        <w:r>
          <w:t>5</w:t>
        </w:r>
        <w:r w:rsidR="005E67EF">
          <w:fldChar w:fldCharType="end"/>
        </w:r>
      </w:ins>
    </w:p>
    <w:p w:rsidR="004F0B99" w:rsidRDefault="004F0B99">
      <w:pPr>
        <w:pStyle w:val="10"/>
        <w:rPr>
          <w:ins w:id="30" w:author="Huawei" w:date="2016-06-02T17:19:00Z"/>
          <w:rFonts w:asciiTheme="minorHAnsi" w:hAnsiTheme="minorHAnsi" w:cstheme="minorBidi"/>
          <w:kern w:val="2"/>
          <w:sz w:val="21"/>
          <w:szCs w:val="22"/>
          <w:lang w:val="en-US" w:eastAsia="zh-CN"/>
        </w:rPr>
      </w:pPr>
      <w:ins w:id="31" w:author="Huawei" w:date="2016-06-02T17:19:00Z">
        <w:r>
          <w:t>4</w:t>
        </w:r>
        <w:r>
          <w:rPr>
            <w:rFonts w:asciiTheme="minorHAnsi" w:hAnsiTheme="minorHAnsi" w:cstheme="minorBidi"/>
            <w:kern w:val="2"/>
            <w:sz w:val="21"/>
            <w:szCs w:val="22"/>
            <w:lang w:val="en-US" w:eastAsia="zh-CN"/>
          </w:rPr>
          <w:tab/>
        </w:r>
        <w:r>
          <w:t>Background</w:t>
        </w:r>
        <w:r>
          <w:tab/>
        </w:r>
        <w:r w:rsidR="005E67EF">
          <w:fldChar w:fldCharType="begin"/>
        </w:r>
        <w:r>
          <w:instrText xml:space="preserve"> PAGEREF _Toc452651304 \h </w:instrText>
        </w:r>
      </w:ins>
      <w:r w:rsidR="005E67EF">
        <w:fldChar w:fldCharType="separate"/>
      </w:r>
      <w:ins w:id="32" w:author="Huawei" w:date="2016-06-02T17:19:00Z">
        <w:r>
          <w:t>6</w:t>
        </w:r>
        <w:r w:rsidR="005E67EF">
          <w:fldChar w:fldCharType="end"/>
        </w:r>
      </w:ins>
    </w:p>
    <w:p w:rsidR="004F0B99" w:rsidRDefault="004F0B99">
      <w:pPr>
        <w:pStyle w:val="20"/>
        <w:rPr>
          <w:ins w:id="33" w:author="Huawei" w:date="2016-06-02T17:19:00Z"/>
          <w:rFonts w:asciiTheme="minorHAnsi" w:hAnsiTheme="minorHAnsi" w:cstheme="minorBidi"/>
          <w:kern w:val="2"/>
          <w:sz w:val="21"/>
          <w:szCs w:val="22"/>
          <w:lang w:val="en-US" w:eastAsia="zh-CN"/>
        </w:rPr>
      </w:pPr>
      <w:ins w:id="34" w:author="Huawei" w:date="2016-06-02T17:19:00Z">
        <w:r>
          <w:t>4.1</w:t>
        </w:r>
        <w:r>
          <w:rPr>
            <w:rFonts w:asciiTheme="minorHAnsi" w:hAnsiTheme="minorHAnsi" w:cstheme="minorBidi"/>
            <w:kern w:val="2"/>
            <w:sz w:val="21"/>
            <w:szCs w:val="22"/>
            <w:lang w:val="en-US" w:eastAsia="zh-CN"/>
          </w:rPr>
          <w:tab/>
        </w:r>
        <w:r w:rsidRPr="00266B09">
          <w:rPr>
            <w:color w:val="000000"/>
          </w:rPr>
          <w:t>Task description</w:t>
        </w:r>
        <w:r>
          <w:tab/>
        </w:r>
        <w:r w:rsidR="005E67EF">
          <w:fldChar w:fldCharType="begin"/>
        </w:r>
        <w:r>
          <w:instrText xml:space="preserve"> PAGEREF _Toc452651305 \h </w:instrText>
        </w:r>
      </w:ins>
      <w:r w:rsidR="005E67EF">
        <w:fldChar w:fldCharType="separate"/>
      </w:r>
      <w:ins w:id="35" w:author="Huawei" w:date="2016-06-02T17:19:00Z">
        <w:r>
          <w:t>6</w:t>
        </w:r>
        <w:r w:rsidR="005E67EF">
          <w:fldChar w:fldCharType="end"/>
        </w:r>
      </w:ins>
    </w:p>
    <w:p w:rsidR="004F0B99" w:rsidRDefault="004F0B99">
      <w:pPr>
        <w:pStyle w:val="30"/>
        <w:rPr>
          <w:ins w:id="36" w:author="Huawei" w:date="2016-06-02T17:19:00Z"/>
          <w:rFonts w:asciiTheme="minorHAnsi" w:hAnsiTheme="minorHAnsi" w:cstheme="minorBidi"/>
          <w:kern w:val="2"/>
          <w:sz w:val="21"/>
          <w:szCs w:val="22"/>
          <w:lang w:val="en-US" w:eastAsia="zh-CN"/>
        </w:rPr>
      </w:pPr>
      <w:ins w:id="37" w:author="Huawei" w:date="2016-06-02T17:19:00Z">
        <w:r>
          <w:t>4.1.1</w:t>
        </w:r>
        <w:r>
          <w:rPr>
            <w:rFonts w:asciiTheme="minorHAnsi" w:hAnsiTheme="minorHAnsi" w:cstheme="minorBidi"/>
            <w:kern w:val="2"/>
            <w:sz w:val="21"/>
            <w:szCs w:val="22"/>
            <w:lang w:val="en-US" w:eastAsia="zh-CN"/>
          </w:rPr>
          <w:tab/>
        </w:r>
        <w:r>
          <w:t xml:space="preserve">Objective of </w:t>
        </w:r>
        <w:r>
          <w:rPr>
            <w:lang w:eastAsia="zh-CN"/>
          </w:rPr>
          <w:t>SI</w:t>
        </w:r>
        <w:r>
          <w:tab/>
        </w:r>
        <w:r w:rsidR="005E67EF">
          <w:fldChar w:fldCharType="begin"/>
        </w:r>
        <w:r>
          <w:instrText xml:space="preserve"> PAGEREF _Toc452651306 \h </w:instrText>
        </w:r>
      </w:ins>
      <w:r w:rsidR="005E67EF">
        <w:fldChar w:fldCharType="separate"/>
      </w:r>
      <w:ins w:id="38" w:author="Huawei" w:date="2016-06-02T17:19:00Z">
        <w:r>
          <w:t>6</w:t>
        </w:r>
        <w:r w:rsidR="005E67EF">
          <w:fldChar w:fldCharType="end"/>
        </w:r>
      </w:ins>
    </w:p>
    <w:p w:rsidR="004F0B99" w:rsidRDefault="004F0B99">
      <w:pPr>
        <w:pStyle w:val="20"/>
        <w:rPr>
          <w:ins w:id="39" w:author="Huawei" w:date="2016-06-02T17:19:00Z"/>
          <w:rFonts w:asciiTheme="minorHAnsi" w:hAnsiTheme="minorHAnsi" w:cstheme="minorBidi"/>
          <w:kern w:val="2"/>
          <w:sz w:val="21"/>
          <w:szCs w:val="22"/>
          <w:lang w:val="en-US" w:eastAsia="zh-CN"/>
        </w:rPr>
      </w:pPr>
      <w:ins w:id="40" w:author="Huawei" w:date="2016-06-02T17:19:00Z">
        <w:r>
          <w:t>4.2</w:t>
        </w:r>
        <w:r>
          <w:rPr>
            <w:rFonts w:asciiTheme="minorHAnsi" w:hAnsiTheme="minorHAnsi" w:cstheme="minorBidi"/>
            <w:kern w:val="2"/>
            <w:sz w:val="21"/>
            <w:szCs w:val="22"/>
            <w:lang w:val="en-US" w:eastAsia="zh-CN"/>
          </w:rPr>
          <w:tab/>
        </w:r>
        <w:r>
          <w:rPr>
            <w:lang w:eastAsia="zh-CN"/>
          </w:rPr>
          <w:t>U</w:t>
        </w:r>
        <w:r>
          <w:t>se cases</w:t>
        </w:r>
        <w:r>
          <w:tab/>
        </w:r>
        <w:r w:rsidR="005E67EF">
          <w:fldChar w:fldCharType="begin"/>
        </w:r>
        <w:r>
          <w:instrText xml:space="preserve"> PAGEREF _Toc452651307 \h </w:instrText>
        </w:r>
      </w:ins>
      <w:r w:rsidR="005E67EF">
        <w:fldChar w:fldCharType="separate"/>
      </w:r>
      <w:ins w:id="41" w:author="Huawei" w:date="2016-06-02T17:19:00Z">
        <w:r>
          <w:t>6</w:t>
        </w:r>
        <w:r w:rsidR="005E67EF">
          <w:fldChar w:fldCharType="end"/>
        </w:r>
      </w:ins>
    </w:p>
    <w:p w:rsidR="004F0B99" w:rsidRDefault="004F0B99">
      <w:pPr>
        <w:pStyle w:val="10"/>
        <w:rPr>
          <w:ins w:id="42" w:author="Huawei" w:date="2016-06-02T17:19:00Z"/>
          <w:rFonts w:asciiTheme="minorHAnsi" w:hAnsiTheme="minorHAnsi" w:cstheme="minorBidi"/>
          <w:kern w:val="2"/>
          <w:sz w:val="21"/>
          <w:szCs w:val="22"/>
          <w:lang w:val="en-US" w:eastAsia="zh-CN"/>
        </w:rPr>
      </w:pPr>
      <w:ins w:id="43" w:author="Huawei" w:date="2016-06-02T17:19:00Z">
        <w:r>
          <w:t>5</w:t>
        </w:r>
        <w:r>
          <w:rPr>
            <w:rFonts w:asciiTheme="minorHAnsi" w:hAnsiTheme="minorHAnsi" w:cstheme="minorBidi"/>
            <w:kern w:val="2"/>
            <w:sz w:val="21"/>
            <w:szCs w:val="22"/>
            <w:lang w:val="en-US" w:eastAsia="zh-CN"/>
          </w:rPr>
          <w:tab/>
        </w:r>
        <w:r>
          <w:rPr>
            <w:lang w:eastAsia="zh-CN"/>
          </w:rPr>
          <w:t>Impact to BS RF requirements</w:t>
        </w:r>
        <w:r>
          <w:tab/>
        </w:r>
        <w:r w:rsidR="005E67EF">
          <w:fldChar w:fldCharType="begin"/>
        </w:r>
        <w:r>
          <w:instrText xml:space="preserve"> PAGEREF _Toc452651308 \h </w:instrText>
        </w:r>
      </w:ins>
      <w:r w:rsidR="005E67EF">
        <w:fldChar w:fldCharType="separate"/>
      </w:r>
      <w:ins w:id="44" w:author="Huawei" w:date="2016-06-02T17:19:00Z">
        <w:r>
          <w:t>7</w:t>
        </w:r>
        <w:r w:rsidR="005E67EF">
          <w:fldChar w:fldCharType="end"/>
        </w:r>
      </w:ins>
    </w:p>
    <w:p w:rsidR="004F0B99" w:rsidRDefault="004F0B99">
      <w:pPr>
        <w:pStyle w:val="10"/>
        <w:rPr>
          <w:ins w:id="45" w:author="Huawei" w:date="2016-06-02T17:19:00Z"/>
          <w:rFonts w:asciiTheme="minorHAnsi" w:hAnsiTheme="minorHAnsi" w:cstheme="minorBidi"/>
          <w:kern w:val="2"/>
          <w:sz w:val="21"/>
          <w:szCs w:val="22"/>
          <w:lang w:val="en-US" w:eastAsia="zh-CN"/>
        </w:rPr>
      </w:pPr>
      <w:ins w:id="46" w:author="Huawei" w:date="2016-06-02T17:19:00Z">
        <w:r>
          <w:t>6</w:t>
        </w:r>
        <w:r>
          <w:rPr>
            <w:rFonts w:asciiTheme="minorHAnsi" w:hAnsiTheme="minorHAnsi" w:cstheme="minorBidi"/>
            <w:kern w:val="2"/>
            <w:sz w:val="21"/>
            <w:szCs w:val="22"/>
            <w:lang w:val="en-US" w:eastAsia="zh-CN"/>
          </w:rPr>
          <w:tab/>
        </w:r>
        <w:r>
          <w:rPr>
            <w:lang w:eastAsia="zh-CN"/>
          </w:rPr>
          <w:t>Impact to UE RF requirements</w:t>
        </w:r>
        <w:r>
          <w:tab/>
        </w:r>
        <w:r w:rsidR="005E67EF">
          <w:fldChar w:fldCharType="begin"/>
        </w:r>
        <w:r>
          <w:instrText xml:space="preserve"> PAGEREF _Toc452651309 \h </w:instrText>
        </w:r>
      </w:ins>
      <w:r w:rsidR="005E67EF">
        <w:fldChar w:fldCharType="separate"/>
      </w:r>
      <w:ins w:id="47" w:author="Huawei" w:date="2016-06-02T17:19:00Z">
        <w:r>
          <w:t>9</w:t>
        </w:r>
        <w:r w:rsidR="005E67EF">
          <w:fldChar w:fldCharType="end"/>
        </w:r>
      </w:ins>
    </w:p>
    <w:p w:rsidR="004F0B99" w:rsidRDefault="004F0B99">
      <w:pPr>
        <w:pStyle w:val="10"/>
        <w:rPr>
          <w:ins w:id="48" w:author="Huawei" w:date="2016-06-02T17:19:00Z"/>
          <w:rFonts w:asciiTheme="minorHAnsi" w:hAnsiTheme="minorHAnsi" w:cstheme="minorBidi"/>
          <w:kern w:val="2"/>
          <w:sz w:val="21"/>
          <w:szCs w:val="22"/>
          <w:lang w:val="en-US" w:eastAsia="zh-CN"/>
        </w:rPr>
      </w:pPr>
      <w:ins w:id="49" w:author="Huawei" w:date="2016-06-02T17:19:00Z">
        <w:r>
          <w:rPr>
            <w:lang w:eastAsia="zh-CN"/>
          </w:rPr>
          <w:t>7</w:t>
        </w:r>
        <w:r>
          <w:rPr>
            <w:rFonts w:asciiTheme="minorHAnsi" w:hAnsiTheme="minorHAnsi" w:cstheme="minorBidi"/>
            <w:kern w:val="2"/>
            <w:sz w:val="21"/>
            <w:szCs w:val="22"/>
            <w:lang w:val="en-US" w:eastAsia="zh-CN"/>
          </w:rPr>
          <w:tab/>
        </w:r>
        <w:r>
          <w:rPr>
            <w:lang w:eastAsia="zh-CN"/>
          </w:rPr>
          <w:t>Cell search for bandwidth flexibility</w:t>
        </w:r>
        <w:r>
          <w:tab/>
        </w:r>
        <w:r w:rsidR="005E67EF">
          <w:fldChar w:fldCharType="begin"/>
        </w:r>
        <w:r>
          <w:instrText xml:space="preserve"> PAGEREF _Toc452651310 \h </w:instrText>
        </w:r>
      </w:ins>
      <w:r w:rsidR="005E67EF">
        <w:fldChar w:fldCharType="separate"/>
      </w:r>
      <w:ins w:id="50" w:author="Huawei" w:date="2016-06-02T17:19:00Z">
        <w:r>
          <w:t>11</w:t>
        </w:r>
        <w:r w:rsidR="005E67EF">
          <w:fldChar w:fldCharType="end"/>
        </w:r>
      </w:ins>
    </w:p>
    <w:p w:rsidR="004F0B99" w:rsidRDefault="004F0B99">
      <w:pPr>
        <w:pStyle w:val="20"/>
        <w:rPr>
          <w:ins w:id="51" w:author="Huawei" w:date="2016-06-02T17:19:00Z"/>
          <w:rFonts w:asciiTheme="minorHAnsi" w:hAnsiTheme="minorHAnsi" w:cstheme="minorBidi"/>
          <w:kern w:val="2"/>
          <w:sz w:val="21"/>
          <w:szCs w:val="22"/>
          <w:lang w:val="en-US" w:eastAsia="zh-CN"/>
        </w:rPr>
      </w:pPr>
      <w:ins w:id="52" w:author="Huawei" w:date="2016-06-02T17:19:00Z">
        <w:r w:rsidRPr="00266B09">
          <w:rPr>
            <w:rFonts w:eastAsia="宋体"/>
            <w:lang w:eastAsia="zh-CN"/>
          </w:rPr>
          <w:t>7.1</w:t>
        </w:r>
        <w:r>
          <w:rPr>
            <w:rFonts w:asciiTheme="minorHAnsi" w:hAnsiTheme="minorHAnsi" w:cstheme="minorBidi"/>
            <w:kern w:val="2"/>
            <w:sz w:val="21"/>
            <w:szCs w:val="22"/>
            <w:lang w:val="en-US" w:eastAsia="zh-CN"/>
          </w:rPr>
          <w:tab/>
        </w:r>
        <w:r w:rsidRPr="00266B09">
          <w:rPr>
            <w:rFonts w:eastAsia="宋体"/>
            <w:lang w:eastAsia="zh-CN"/>
          </w:rPr>
          <w:t>Issue of cell search for legacy UE</w:t>
        </w:r>
        <w:r>
          <w:tab/>
        </w:r>
        <w:r w:rsidR="005E67EF">
          <w:fldChar w:fldCharType="begin"/>
        </w:r>
        <w:r>
          <w:instrText xml:space="preserve"> PAGEREF _Toc452651311 \h </w:instrText>
        </w:r>
      </w:ins>
      <w:r w:rsidR="005E67EF">
        <w:fldChar w:fldCharType="separate"/>
      </w:r>
      <w:ins w:id="53" w:author="Huawei" w:date="2016-06-02T17:19:00Z">
        <w:r>
          <w:t>11</w:t>
        </w:r>
        <w:r w:rsidR="005E67EF">
          <w:fldChar w:fldCharType="end"/>
        </w:r>
      </w:ins>
    </w:p>
    <w:p w:rsidR="004F0B99" w:rsidRDefault="004F0B99">
      <w:pPr>
        <w:pStyle w:val="20"/>
        <w:rPr>
          <w:ins w:id="54" w:author="Huawei" w:date="2016-06-02T17:19:00Z"/>
          <w:rFonts w:asciiTheme="minorHAnsi" w:hAnsiTheme="minorHAnsi" w:cstheme="minorBidi"/>
          <w:kern w:val="2"/>
          <w:sz w:val="21"/>
          <w:szCs w:val="22"/>
          <w:lang w:val="en-US" w:eastAsia="zh-CN"/>
        </w:rPr>
      </w:pPr>
      <w:ins w:id="55" w:author="Huawei" w:date="2016-06-02T17:19:00Z">
        <w:r w:rsidRPr="00266B09">
          <w:rPr>
            <w:rFonts w:eastAsia="宋体"/>
            <w:lang w:eastAsia="zh-CN"/>
          </w:rPr>
          <w:t>7.2</w:t>
        </w:r>
        <w:r>
          <w:rPr>
            <w:rFonts w:asciiTheme="minorHAnsi" w:hAnsiTheme="minorHAnsi" w:cstheme="minorBidi"/>
            <w:kern w:val="2"/>
            <w:sz w:val="21"/>
            <w:szCs w:val="22"/>
            <w:lang w:val="en-US" w:eastAsia="zh-CN"/>
          </w:rPr>
          <w:tab/>
        </w:r>
        <w:r w:rsidRPr="00266B09">
          <w:rPr>
            <w:rFonts w:eastAsia="宋体"/>
            <w:lang w:eastAsia="zh-CN"/>
          </w:rPr>
          <w:t>Analysis from companies</w:t>
        </w:r>
        <w:r>
          <w:tab/>
        </w:r>
        <w:r w:rsidR="005E67EF">
          <w:fldChar w:fldCharType="begin"/>
        </w:r>
        <w:r>
          <w:instrText xml:space="preserve"> PAGEREF _Toc452651312 \h </w:instrText>
        </w:r>
      </w:ins>
      <w:r w:rsidR="005E67EF">
        <w:fldChar w:fldCharType="separate"/>
      </w:r>
      <w:ins w:id="56" w:author="Huawei" w:date="2016-06-02T17:19:00Z">
        <w:r>
          <w:t>11</w:t>
        </w:r>
        <w:r w:rsidR="005E67EF">
          <w:fldChar w:fldCharType="end"/>
        </w:r>
      </w:ins>
    </w:p>
    <w:p w:rsidR="004F0B99" w:rsidRDefault="004F0B99">
      <w:pPr>
        <w:pStyle w:val="30"/>
        <w:rPr>
          <w:ins w:id="57" w:author="Huawei" w:date="2016-06-02T17:19:00Z"/>
          <w:rFonts w:asciiTheme="minorHAnsi" w:hAnsiTheme="minorHAnsi" w:cstheme="minorBidi"/>
          <w:kern w:val="2"/>
          <w:sz w:val="21"/>
          <w:szCs w:val="22"/>
          <w:lang w:val="en-US" w:eastAsia="zh-CN"/>
        </w:rPr>
      </w:pPr>
      <w:ins w:id="58" w:author="Huawei" w:date="2016-06-02T17:19:00Z">
        <w:r>
          <w:t>7.2</w:t>
        </w:r>
        <w:r>
          <w:rPr>
            <w:lang w:eastAsia="zh-CN"/>
          </w:rPr>
          <w:t>.1</w:t>
        </w:r>
        <w:r>
          <w:rPr>
            <w:rFonts w:asciiTheme="minorHAnsi" w:hAnsiTheme="minorHAnsi" w:cstheme="minorBidi"/>
            <w:kern w:val="2"/>
            <w:sz w:val="21"/>
            <w:szCs w:val="22"/>
            <w:lang w:val="en-US" w:eastAsia="zh-CN"/>
          </w:rPr>
          <w:tab/>
        </w:r>
        <w:r>
          <w:rPr>
            <w:lang w:eastAsia="zh-CN"/>
          </w:rPr>
          <w:t>Huawei,HiSilicon (R4-164113)</w:t>
        </w:r>
        <w:r>
          <w:tab/>
        </w:r>
        <w:r w:rsidR="005E67EF">
          <w:fldChar w:fldCharType="begin"/>
        </w:r>
        <w:r>
          <w:instrText xml:space="preserve"> PAGEREF _Toc452651313 \h </w:instrText>
        </w:r>
      </w:ins>
      <w:r w:rsidR="005E67EF">
        <w:fldChar w:fldCharType="separate"/>
      </w:r>
      <w:ins w:id="59" w:author="Huawei" w:date="2016-06-02T17:19:00Z">
        <w:r>
          <w:t>11</w:t>
        </w:r>
        <w:r w:rsidR="005E67EF">
          <w:fldChar w:fldCharType="end"/>
        </w:r>
      </w:ins>
    </w:p>
    <w:p w:rsidR="004F0B99" w:rsidRDefault="004F0B99">
      <w:pPr>
        <w:pStyle w:val="30"/>
        <w:rPr>
          <w:ins w:id="60" w:author="Huawei" w:date="2016-06-02T17:19:00Z"/>
          <w:rFonts w:asciiTheme="minorHAnsi" w:hAnsiTheme="minorHAnsi" w:cstheme="minorBidi"/>
          <w:kern w:val="2"/>
          <w:sz w:val="21"/>
          <w:szCs w:val="22"/>
          <w:lang w:val="en-US" w:eastAsia="zh-CN"/>
        </w:rPr>
      </w:pPr>
      <w:ins w:id="61" w:author="Huawei" w:date="2016-06-02T17:19:00Z">
        <w:r>
          <w:t>7.2</w:t>
        </w:r>
        <w:r>
          <w:rPr>
            <w:lang w:eastAsia="zh-CN"/>
          </w:rPr>
          <w:t>.2</w:t>
        </w:r>
        <w:r>
          <w:rPr>
            <w:rFonts w:asciiTheme="minorHAnsi" w:hAnsiTheme="minorHAnsi" w:cstheme="minorBidi"/>
            <w:kern w:val="2"/>
            <w:sz w:val="21"/>
            <w:szCs w:val="22"/>
            <w:lang w:val="en-US" w:eastAsia="zh-CN"/>
          </w:rPr>
          <w:tab/>
        </w:r>
        <w:r>
          <w:rPr>
            <w:lang w:eastAsia="zh-CN"/>
          </w:rPr>
          <w:t>Qualcomm (R4-163536)</w:t>
        </w:r>
        <w:r>
          <w:tab/>
        </w:r>
        <w:r w:rsidR="005E67EF">
          <w:fldChar w:fldCharType="begin"/>
        </w:r>
        <w:r>
          <w:instrText xml:space="preserve"> PAGEREF _Toc452651314 \h </w:instrText>
        </w:r>
      </w:ins>
      <w:r w:rsidR="005E67EF">
        <w:fldChar w:fldCharType="separate"/>
      </w:r>
      <w:ins w:id="62" w:author="Huawei" w:date="2016-06-02T17:19:00Z">
        <w:r>
          <w:t>13</w:t>
        </w:r>
        <w:r w:rsidR="005E67EF">
          <w:fldChar w:fldCharType="end"/>
        </w:r>
      </w:ins>
    </w:p>
    <w:p w:rsidR="004F0B99" w:rsidRDefault="004F0B99">
      <w:pPr>
        <w:pStyle w:val="20"/>
        <w:rPr>
          <w:ins w:id="63" w:author="Huawei" w:date="2016-06-02T17:19:00Z"/>
          <w:rFonts w:asciiTheme="minorHAnsi" w:hAnsiTheme="minorHAnsi" w:cstheme="minorBidi"/>
          <w:kern w:val="2"/>
          <w:sz w:val="21"/>
          <w:szCs w:val="22"/>
          <w:lang w:val="en-US" w:eastAsia="zh-CN"/>
        </w:rPr>
      </w:pPr>
      <w:ins w:id="64" w:author="Huawei" w:date="2016-06-02T17:19:00Z">
        <w:r w:rsidRPr="00266B09">
          <w:rPr>
            <w:lang w:val="en-US"/>
          </w:rPr>
          <w:t>System acquisition for flexible bandwidth</w:t>
        </w:r>
        <w:r>
          <w:tab/>
        </w:r>
        <w:r w:rsidR="005E67EF">
          <w:fldChar w:fldCharType="begin"/>
        </w:r>
        <w:r>
          <w:instrText xml:space="preserve"> PAGEREF _Toc452651315 \h </w:instrText>
        </w:r>
      </w:ins>
      <w:r w:rsidR="005E67EF">
        <w:fldChar w:fldCharType="separate"/>
      </w:r>
      <w:ins w:id="65" w:author="Huawei" w:date="2016-06-02T17:19:00Z">
        <w:r>
          <w:t>13</w:t>
        </w:r>
        <w:r w:rsidR="005E67EF">
          <w:fldChar w:fldCharType="end"/>
        </w:r>
      </w:ins>
    </w:p>
    <w:p w:rsidR="004F0B99" w:rsidRDefault="004F0B99">
      <w:pPr>
        <w:pStyle w:val="20"/>
        <w:rPr>
          <w:ins w:id="66" w:author="Huawei" w:date="2016-06-02T17:19:00Z"/>
          <w:rFonts w:asciiTheme="minorHAnsi" w:hAnsiTheme="minorHAnsi" w:cstheme="minorBidi"/>
          <w:kern w:val="2"/>
          <w:sz w:val="21"/>
          <w:szCs w:val="22"/>
          <w:lang w:val="en-US" w:eastAsia="zh-CN"/>
        </w:rPr>
      </w:pPr>
      <w:ins w:id="67" w:author="Huawei" w:date="2016-06-02T17:19:00Z">
        <w:r>
          <w:t>System acquisition via anchor CC</w:t>
        </w:r>
        <w:r>
          <w:tab/>
        </w:r>
        <w:r w:rsidR="005E67EF">
          <w:fldChar w:fldCharType="begin"/>
        </w:r>
        <w:r>
          <w:instrText xml:space="preserve"> PAGEREF _Toc452651316 \h </w:instrText>
        </w:r>
      </w:ins>
      <w:r w:rsidR="005E67EF">
        <w:fldChar w:fldCharType="separate"/>
      </w:r>
      <w:ins w:id="68" w:author="Huawei" w:date="2016-06-02T17:19:00Z">
        <w:r>
          <w:t>14</w:t>
        </w:r>
        <w:r w:rsidR="005E67EF">
          <w:fldChar w:fldCharType="end"/>
        </w:r>
      </w:ins>
    </w:p>
    <w:p w:rsidR="004F0B99" w:rsidRDefault="004F0B99">
      <w:pPr>
        <w:pStyle w:val="20"/>
        <w:rPr>
          <w:ins w:id="69" w:author="Huawei" w:date="2016-06-02T17:19:00Z"/>
          <w:rFonts w:asciiTheme="minorHAnsi" w:hAnsiTheme="minorHAnsi" w:cstheme="minorBidi"/>
          <w:kern w:val="2"/>
          <w:sz w:val="21"/>
          <w:szCs w:val="22"/>
          <w:lang w:val="en-US" w:eastAsia="zh-CN"/>
        </w:rPr>
      </w:pPr>
      <w:ins w:id="70" w:author="Huawei" w:date="2016-06-02T17:19:00Z">
        <w:r w:rsidRPr="00266B09">
          <w:rPr>
            <w:lang w:val="en-US"/>
          </w:rPr>
          <w:t>RB puncturing</w:t>
        </w:r>
        <w:r>
          <w:tab/>
        </w:r>
        <w:r w:rsidR="005E67EF">
          <w:fldChar w:fldCharType="begin"/>
        </w:r>
        <w:r>
          <w:instrText xml:space="preserve"> PAGEREF _Toc452651317 \h </w:instrText>
        </w:r>
      </w:ins>
      <w:r w:rsidR="005E67EF">
        <w:fldChar w:fldCharType="separate"/>
      </w:r>
      <w:ins w:id="71" w:author="Huawei" w:date="2016-06-02T17:19:00Z">
        <w:r>
          <w:t>14</w:t>
        </w:r>
        <w:r w:rsidR="005E67EF">
          <w:fldChar w:fldCharType="end"/>
        </w:r>
      </w:ins>
    </w:p>
    <w:p w:rsidR="004F0B99" w:rsidRDefault="004F0B99">
      <w:pPr>
        <w:pStyle w:val="20"/>
        <w:rPr>
          <w:ins w:id="72" w:author="Huawei" w:date="2016-06-02T17:19:00Z"/>
          <w:rFonts w:asciiTheme="minorHAnsi" w:hAnsiTheme="minorHAnsi" w:cstheme="minorBidi"/>
          <w:kern w:val="2"/>
          <w:sz w:val="21"/>
          <w:szCs w:val="22"/>
          <w:lang w:val="en-US" w:eastAsia="zh-CN"/>
        </w:rPr>
      </w:pPr>
      <w:ins w:id="73" w:author="Huawei" w:date="2016-06-02T17:19:00Z">
        <w:r w:rsidRPr="00266B09">
          <w:rPr>
            <w:lang w:val="en-US"/>
          </w:rPr>
          <w:t>Spectrum deboosting</w:t>
        </w:r>
        <w:r>
          <w:tab/>
        </w:r>
        <w:r w:rsidR="005E67EF">
          <w:fldChar w:fldCharType="begin"/>
        </w:r>
        <w:r>
          <w:instrText xml:space="preserve"> PAGEREF _Toc452651318 \h </w:instrText>
        </w:r>
      </w:ins>
      <w:r w:rsidR="005E67EF">
        <w:fldChar w:fldCharType="separate"/>
      </w:r>
      <w:ins w:id="74" w:author="Huawei" w:date="2016-06-02T17:19:00Z">
        <w:r>
          <w:t>15</w:t>
        </w:r>
        <w:r w:rsidR="005E67EF">
          <w:fldChar w:fldCharType="end"/>
        </w:r>
      </w:ins>
    </w:p>
    <w:p w:rsidR="004F0B99" w:rsidRDefault="004F0B99">
      <w:pPr>
        <w:pStyle w:val="30"/>
        <w:rPr>
          <w:ins w:id="75" w:author="Huawei" w:date="2016-06-02T17:19:00Z"/>
          <w:rFonts w:asciiTheme="minorHAnsi" w:hAnsiTheme="minorHAnsi" w:cstheme="minorBidi"/>
          <w:kern w:val="2"/>
          <w:sz w:val="21"/>
          <w:szCs w:val="22"/>
          <w:lang w:val="en-US" w:eastAsia="zh-CN"/>
        </w:rPr>
      </w:pPr>
      <w:ins w:id="76" w:author="Huawei" w:date="2016-06-02T17:19:00Z">
        <w:r>
          <w:t>7.2.3</w:t>
        </w:r>
        <w:r>
          <w:rPr>
            <w:rFonts w:asciiTheme="minorHAnsi" w:hAnsiTheme="minorHAnsi" w:cstheme="minorBidi"/>
            <w:kern w:val="2"/>
            <w:sz w:val="21"/>
            <w:szCs w:val="22"/>
            <w:lang w:val="en-US" w:eastAsia="zh-CN"/>
          </w:rPr>
          <w:tab/>
        </w:r>
        <w:r>
          <w:t>Ericsson (R4-164382)</w:t>
        </w:r>
        <w:r>
          <w:tab/>
        </w:r>
        <w:r w:rsidR="005E67EF">
          <w:fldChar w:fldCharType="begin"/>
        </w:r>
        <w:r>
          <w:instrText xml:space="preserve"> PAGEREF _Toc452651319 \h </w:instrText>
        </w:r>
      </w:ins>
      <w:r w:rsidR="005E67EF">
        <w:fldChar w:fldCharType="separate"/>
      </w:r>
      <w:ins w:id="77" w:author="Huawei" w:date="2016-06-02T17:19:00Z">
        <w:r>
          <w:t>15</w:t>
        </w:r>
        <w:r w:rsidR="005E67EF">
          <w:fldChar w:fldCharType="end"/>
        </w:r>
      </w:ins>
    </w:p>
    <w:p w:rsidR="004F0B99" w:rsidRDefault="004F0B99">
      <w:pPr>
        <w:pStyle w:val="20"/>
        <w:rPr>
          <w:ins w:id="78" w:author="Huawei" w:date="2016-06-02T17:19:00Z"/>
          <w:rFonts w:asciiTheme="minorHAnsi" w:hAnsiTheme="minorHAnsi" w:cstheme="minorBidi"/>
          <w:kern w:val="2"/>
          <w:sz w:val="21"/>
          <w:szCs w:val="22"/>
          <w:lang w:val="en-US" w:eastAsia="zh-CN"/>
        </w:rPr>
      </w:pPr>
      <w:ins w:id="79" w:author="Huawei" w:date="2016-06-02T17:19:00Z">
        <w:r>
          <w:rPr>
            <w:lang w:eastAsia="zh-CN"/>
          </w:rPr>
          <w:t>7.3</w:t>
        </w:r>
        <w:r>
          <w:rPr>
            <w:rFonts w:asciiTheme="minorHAnsi" w:hAnsiTheme="minorHAnsi" w:cstheme="minorBidi"/>
            <w:kern w:val="2"/>
            <w:sz w:val="21"/>
            <w:szCs w:val="22"/>
            <w:lang w:val="en-US" w:eastAsia="zh-CN"/>
          </w:rPr>
          <w:tab/>
        </w:r>
        <w:r>
          <w:rPr>
            <w:lang w:eastAsia="zh-CN"/>
          </w:rPr>
          <w:t>Conclusions</w:t>
        </w:r>
        <w:r>
          <w:tab/>
        </w:r>
        <w:r w:rsidR="005E67EF">
          <w:fldChar w:fldCharType="begin"/>
        </w:r>
        <w:r>
          <w:instrText xml:space="preserve"> PAGEREF _Toc452651320 \h </w:instrText>
        </w:r>
      </w:ins>
      <w:r w:rsidR="005E67EF">
        <w:fldChar w:fldCharType="separate"/>
      </w:r>
      <w:ins w:id="80" w:author="Huawei" w:date="2016-06-02T17:19:00Z">
        <w:r>
          <w:t>17</w:t>
        </w:r>
        <w:r w:rsidR="005E67EF">
          <w:fldChar w:fldCharType="end"/>
        </w:r>
      </w:ins>
    </w:p>
    <w:p w:rsidR="004F0B99" w:rsidRDefault="004F0B99">
      <w:pPr>
        <w:pStyle w:val="10"/>
        <w:rPr>
          <w:ins w:id="81" w:author="Huawei" w:date="2016-06-02T17:19:00Z"/>
          <w:rFonts w:asciiTheme="minorHAnsi" w:hAnsiTheme="minorHAnsi" w:cstheme="minorBidi"/>
          <w:kern w:val="2"/>
          <w:sz w:val="21"/>
          <w:szCs w:val="22"/>
          <w:lang w:val="en-US" w:eastAsia="zh-CN"/>
        </w:rPr>
      </w:pPr>
      <w:ins w:id="82" w:author="Huawei" w:date="2016-06-02T17:19:00Z">
        <w:r>
          <w:rPr>
            <w:lang w:eastAsia="zh-CN"/>
          </w:rPr>
          <w:t>8</w:t>
        </w:r>
        <w:r>
          <w:rPr>
            <w:rFonts w:asciiTheme="minorHAnsi" w:hAnsiTheme="minorHAnsi" w:cstheme="minorBidi"/>
            <w:kern w:val="2"/>
            <w:sz w:val="21"/>
            <w:szCs w:val="22"/>
            <w:lang w:val="en-US" w:eastAsia="zh-CN"/>
          </w:rPr>
          <w:tab/>
        </w:r>
        <w:r>
          <w:rPr>
            <w:lang w:eastAsia="zh-CN"/>
          </w:rPr>
          <w:t>Conclusions</w:t>
        </w:r>
        <w:r>
          <w:tab/>
        </w:r>
        <w:r w:rsidR="005E67EF">
          <w:fldChar w:fldCharType="begin"/>
        </w:r>
        <w:r>
          <w:instrText xml:space="preserve"> PAGEREF _Toc452651321 \h </w:instrText>
        </w:r>
      </w:ins>
      <w:r w:rsidR="005E67EF">
        <w:fldChar w:fldCharType="separate"/>
      </w:r>
      <w:ins w:id="83" w:author="Huawei" w:date="2016-06-02T17:19:00Z">
        <w:r>
          <w:t>17</w:t>
        </w:r>
        <w:r w:rsidR="005E67EF">
          <w:fldChar w:fldCharType="end"/>
        </w:r>
      </w:ins>
    </w:p>
    <w:p w:rsidR="004F0B99" w:rsidRDefault="004F0B99">
      <w:pPr>
        <w:pStyle w:val="90"/>
        <w:rPr>
          <w:ins w:id="84" w:author="Huawei" w:date="2016-06-02T17:19:00Z"/>
          <w:rFonts w:asciiTheme="minorHAnsi" w:hAnsiTheme="minorHAnsi" w:cstheme="minorBidi"/>
          <w:b w:val="0"/>
          <w:kern w:val="2"/>
          <w:sz w:val="21"/>
          <w:szCs w:val="22"/>
          <w:lang w:val="en-US" w:eastAsia="zh-CN"/>
        </w:rPr>
      </w:pPr>
      <w:ins w:id="85" w:author="Huawei" w:date="2016-06-02T17:19:00Z">
        <w:r>
          <w:t>Annex A: Change history</w:t>
        </w:r>
        <w:r>
          <w:tab/>
        </w:r>
        <w:r w:rsidR="005E67EF">
          <w:fldChar w:fldCharType="begin"/>
        </w:r>
        <w:r>
          <w:instrText xml:space="preserve"> PAGEREF _Toc452651322 \h </w:instrText>
        </w:r>
      </w:ins>
      <w:r w:rsidR="005E67EF">
        <w:fldChar w:fldCharType="separate"/>
      </w:r>
      <w:ins w:id="86" w:author="Huawei" w:date="2016-06-02T17:19:00Z">
        <w:r>
          <w:t>19</w:t>
        </w:r>
        <w:r w:rsidR="005E67EF">
          <w:fldChar w:fldCharType="end"/>
        </w:r>
      </w:ins>
    </w:p>
    <w:p w:rsidR="00312908" w:rsidDel="004F0B99" w:rsidRDefault="00312908">
      <w:pPr>
        <w:pStyle w:val="10"/>
        <w:rPr>
          <w:del w:id="87" w:author="Huawei" w:date="2016-06-02T17:19:00Z"/>
          <w:rFonts w:asciiTheme="minorHAnsi" w:hAnsiTheme="minorHAnsi" w:cstheme="minorBidi"/>
          <w:kern w:val="2"/>
          <w:sz w:val="21"/>
          <w:szCs w:val="22"/>
          <w:lang w:val="en-US" w:eastAsia="zh-CN"/>
        </w:rPr>
      </w:pPr>
      <w:del w:id="88" w:author="Huawei" w:date="2016-06-02T17:19:00Z">
        <w:r w:rsidDel="004F0B99">
          <w:delText>Foreword</w:delText>
        </w:r>
        <w:r w:rsidDel="004F0B99">
          <w:tab/>
        </w:r>
        <w:r w:rsidR="00503E2E" w:rsidDel="004F0B99">
          <w:delText>4</w:delText>
        </w:r>
      </w:del>
    </w:p>
    <w:p w:rsidR="00312908" w:rsidDel="004F0B99" w:rsidRDefault="00312908">
      <w:pPr>
        <w:pStyle w:val="10"/>
        <w:rPr>
          <w:del w:id="89" w:author="Huawei" w:date="2016-06-02T17:19:00Z"/>
          <w:rFonts w:asciiTheme="minorHAnsi" w:hAnsiTheme="minorHAnsi" w:cstheme="minorBidi"/>
          <w:kern w:val="2"/>
          <w:sz w:val="21"/>
          <w:szCs w:val="22"/>
          <w:lang w:val="en-US" w:eastAsia="zh-CN"/>
        </w:rPr>
      </w:pPr>
      <w:del w:id="90" w:author="Huawei" w:date="2016-06-02T17:19:00Z">
        <w:r w:rsidDel="004F0B99">
          <w:delText>1</w:delText>
        </w:r>
        <w:r w:rsidDel="004F0B99">
          <w:rPr>
            <w:rFonts w:asciiTheme="minorHAnsi" w:hAnsiTheme="minorHAnsi" w:cstheme="minorBidi"/>
            <w:kern w:val="2"/>
            <w:sz w:val="21"/>
            <w:szCs w:val="22"/>
            <w:lang w:val="en-US" w:eastAsia="zh-CN"/>
          </w:rPr>
          <w:tab/>
        </w:r>
        <w:r w:rsidDel="004F0B99">
          <w:delText>Scope</w:delText>
        </w:r>
        <w:r w:rsidDel="004F0B99">
          <w:tab/>
        </w:r>
        <w:r w:rsidR="00503E2E" w:rsidDel="004F0B99">
          <w:delText>5</w:delText>
        </w:r>
      </w:del>
    </w:p>
    <w:p w:rsidR="00312908" w:rsidDel="004F0B99" w:rsidRDefault="00312908">
      <w:pPr>
        <w:pStyle w:val="10"/>
        <w:rPr>
          <w:del w:id="91" w:author="Huawei" w:date="2016-06-02T17:19:00Z"/>
          <w:rFonts w:asciiTheme="minorHAnsi" w:hAnsiTheme="minorHAnsi" w:cstheme="minorBidi"/>
          <w:kern w:val="2"/>
          <w:sz w:val="21"/>
          <w:szCs w:val="22"/>
          <w:lang w:val="en-US" w:eastAsia="zh-CN"/>
        </w:rPr>
      </w:pPr>
      <w:del w:id="92" w:author="Huawei" w:date="2016-06-02T17:19:00Z">
        <w:r w:rsidDel="004F0B99">
          <w:delText>2</w:delText>
        </w:r>
        <w:r w:rsidDel="004F0B99">
          <w:rPr>
            <w:rFonts w:asciiTheme="minorHAnsi" w:hAnsiTheme="minorHAnsi" w:cstheme="minorBidi"/>
            <w:kern w:val="2"/>
            <w:sz w:val="21"/>
            <w:szCs w:val="22"/>
            <w:lang w:val="en-US" w:eastAsia="zh-CN"/>
          </w:rPr>
          <w:tab/>
        </w:r>
        <w:r w:rsidDel="004F0B99">
          <w:delText>References</w:delText>
        </w:r>
        <w:r w:rsidDel="004F0B99">
          <w:tab/>
        </w:r>
        <w:r w:rsidR="00503E2E" w:rsidDel="004F0B99">
          <w:delText>5</w:delText>
        </w:r>
      </w:del>
    </w:p>
    <w:p w:rsidR="00312908" w:rsidDel="004F0B99" w:rsidRDefault="00312908">
      <w:pPr>
        <w:pStyle w:val="10"/>
        <w:rPr>
          <w:del w:id="93" w:author="Huawei" w:date="2016-06-02T17:19:00Z"/>
          <w:rFonts w:asciiTheme="minorHAnsi" w:hAnsiTheme="minorHAnsi" w:cstheme="minorBidi"/>
          <w:kern w:val="2"/>
          <w:sz w:val="21"/>
          <w:szCs w:val="22"/>
          <w:lang w:val="en-US" w:eastAsia="zh-CN"/>
        </w:rPr>
      </w:pPr>
      <w:del w:id="94" w:author="Huawei" w:date="2016-06-02T17:19:00Z">
        <w:r w:rsidDel="004F0B99">
          <w:delText>3</w:delText>
        </w:r>
        <w:r w:rsidDel="004F0B99">
          <w:rPr>
            <w:rFonts w:asciiTheme="minorHAnsi" w:hAnsiTheme="minorHAnsi" w:cstheme="minorBidi"/>
            <w:kern w:val="2"/>
            <w:sz w:val="21"/>
            <w:szCs w:val="22"/>
            <w:lang w:val="en-US" w:eastAsia="zh-CN"/>
          </w:rPr>
          <w:tab/>
        </w:r>
        <w:r w:rsidDel="004F0B99">
          <w:delText>Definitions, symbols and abbreviations</w:delText>
        </w:r>
        <w:r w:rsidDel="004F0B99">
          <w:tab/>
        </w:r>
        <w:r w:rsidR="00503E2E" w:rsidDel="004F0B99">
          <w:delText>5</w:delText>
        </w:r>
      </w:del>
    </w:p>
    <w:p w:rsidR="00312908" w:rsidDel="004F0B99" w:rsidRDefault="00312908">
      <w:pPr>
        <w:pStyle w:val="20"/>
        <w:rPr>
          <w:del w:id="95" w:author="Huawei" w:date="2016-06-02T17:19:00Z"/>
          <w:rFonts w:asciiTheme="minorHAnsi" w:hAnsiTheme="minorHAnsi" w:cstheme="minorBidi"/>
          <w:kern w:val="2"/>
          <w:sz w:val="21"/>
          <w:szCs w:val="22"/>
          <w:lang w:val="en-US" w:eastAsia="zh-CN"/>
        </w:rPr>
      </w:pPr>
      <w:del w:id="96" w:author="Huawei" w:date="2016-06-02T17:19:00Z">
        <w:r w:rsidDel="004F0B99">
          <w:delText>3.1</w:delText>
        </w:r>
        <w:r w:rsidDel="004F0B99">
          <w:rPr>
            <w:rFonts w:asciiTheme="minorHAnsi" w:hAnsiTheme="minorHAnsi" w:cstheme="minorBidi"/>
            <w:kern w:val="2"/>
            <w:sz w:val="21"/>
            <w:szCs w:val="22"/>
            <w:lang w:val="en-US" w:eastAsia="zh-CN"/>
          </w:rPr>
          <w:tab/>
        </w:r>
        <w:r w:rsidDel="004F0B99">
          <w:delText>Definitions</w:delText>
        </w:r>
        <w:r w:rsidDel="004F0B99">
          <w:tab/>
        </w:r>
        <w:r w:rsidR="00503E2E" w:rsidDel="004F0B99">
          <w:delText>5</w:delText>
        </w:r>
      </w:del>
    </w:p>
    <w:p w:rsidR="00312908" w:rsidDel="004F0B99" w:rsidRDefault="00312908">
      <w:pPr>
        <w:pStyle w:val="20"/>
        <w:rPr>
          <w:del w:id="97" w:author="Huawei" w:date="2016-06-02T17:19:00Z"/>
          <w:rFonts w:asciiTheme="minorHAnsi" w:hAnsiTheme="minorHAnsi" w:cstheme="minorBidi"/>
          <w:kern w:val="2"/>
          <w:sz w:val="21"/>
          <w:szCs w:val="22"/>
          <w:lang w:val="en-US" w:eastAsia="zh-CN"/>
        </w:rPr>
      </w:pPr>
      <w:del w:id="98" w:author="Huawei" w:date="2016-06-02T17:19:00Z">
        <w:r w:rsidDel="004F0B99">
          <w:delText>3.2</w:delText>
        </w:r>
        <w:r w:rsidDel="004F0B99">
          <w:rPr>
            <w:rFonts w:asciiTheme="minorHAnsi" w:hAnsiTheme="minorHAnsi" w:cstheme="minorBidi"/>
            <w:kern w:val="2"/>
            <w:sz w:val="21"/>
            <w:szCs w:val="22"/>
            <w:lang w:val="en-US" w:eastAsia="zh-CN"/>
          </w:rPr>
          <w:tab/>
        </w:r>
        <w:r w:rsidDel="004F0B99">
          <w:delText>Symbols</w:delText>
        </w:r>
        <w:r w:rsidDel="004F0B99">
          <w:tab/>
        </w:r>
        <w:r w:rsidR="00503E2E" w:rsidDel="004F0B99">
          <w:delText>5</w:delText>
        </w:r>
      </w:del>
    </w:p>
    <w:p w:rsidR="00312908" w:rsidDel="004F0B99" w:rsidRDefault="00312908">
      <w:pPr>
        <w:pStyle w:val="20"/>
        <w:rPr>
          <w:del w:id="99" w:author="Huawei" w:date="2016-06-02T17:19:00Z"/>
          <w:rFonts w:asciiTheme="minorHAnsi" w:hAnsiTheme="minorHAnsi" w:cstheme="minorBidi"/>
          <w:kern w:val="2"/>
          <w:sz w:val="21"/>
          <w:szCs w:val="22"/>
          <w:lang w:val="en-US" w:eastAsia="zh-CN"/>
        </w:rPr>
      </w:pPr>
      <w:del w:id="100" w:author="Huawei" w:date="2016-06-02T17:19:00Z">
        <w:r w:rsidDel="004F0B99">
          <w:delText>3.3</w:delText>
        </w:r>
        <w:r w:rsidDel="004F0B99">
          <w:rPr>
            <w:rFonts w:asciiTheme="minorHAnsi" w:hAnsiTheme="minorHAnsi" w:cstheme="minorBidi"/>
            <w:kern w:val="2"/>
            <w:sz w:val="21"/>
            <w:szCs w:val="22"/>
            <w:lang w:val="en-US" w:eastAsia="zh-CN"/>
          </w:rPr>
          <w:tab/>
        </w:r>
        <w:r w:rsidDel="004F0B99">
          <w:delText>Abbreviations</w:delText>
        </w:r>
        <w:r w:rsidDel="004F0B99">
          <w:tab/>
        </w:r>
        <w:r w:rsidR="00503E2E" w:rsidDel="004F0B99">
          <w:delText>5</w:delText>
        </w:r>
      </w:del>
    </w:p>
    <w:p w:rsidR="00312908" w:rsidDel="004F0B99" w:rsidRDefault="00312908">
      <w:pPr>
        <w:pStyle w:val="10"/>
        <w:rPr>
          <w:del w:id="101" w:author="Huawei" w:date="2016-06-02T17:19:00Z"/>
          <w:rFonts w:asciiTheme="minorHAnsi" w:hAnsiTheme="minorHAnsi" w:cstheme="minorBidi"/>
          <w:kern w:val="2"/>
          <w:sz w:val="21"/>
          <w:szCs w:val="22"/>
          <w:lang w:val="en-US" w:eastAsia="zh-CN"/>
        </w:rPr>
      </w:pPr>
      <w:del w:id="102" w:author="Huawei" w:date="2016-06-02T17:19:00Z">
        <w:r w:rsidDel="004F0B99">
          <w:delText>4</w:delText>
        </w:r>
        <w:r w:rsidDel="004F0B99">
          <w:rPr>
            <w:rFonts w:asciiTheme="minorHAnsi" w:hAnsiTheme="minorHAnsi" w:cstheme="minorBidi"/>
            <w:kern w:val="2"/>
            <w:sz w:val="21"/>
            <w:szCs w:val="22"/>
            <w:lang w:val="en-US" w:eastAsia="zh-CN"/>
          </w:rPr>
          <w:tab/>
        </w:r>
        <w:r w:rsidDel="004F0B99">
          <w:delText>Background</w:delText>
        </w:r>
        <w:r w:rsidDel="004F0B99">
          <w:tab/>
        </w:r>
        <w:r w:rsidR="00503E2E" w:rsidDel="004F0B99">
          <w:delText>6</w:delText>
        </w:r>
      </w:del>
    </w:p>
    <w:p w:rsidR="00312908" w:rsidDel="004F0B99" w:rsidRDefault="00312908">
      <w:pPr>
        <w:pStyle w:val="20"/>
        <w:rPr>
          <w:del w:id="103" w:author="Huawei" w:date="2016-06-02T17:19:00Z"/>
          <w:rFonts w:asciiTheme="minorHAnsi" w:hAnsiTheme="minorHAnsi" w:cstheme="minorBidi"/>
          <w:kern w:val="2"/>
          <w:sz w:val="21"/>
          <w:szCs w:val="22"/>
          <w:lang w:val="en-US" w:eastAsia="zh-CN"/>
        </w:rPr>
      </w:pPr>
      <w:del w:id="104" w:author="Huawei" w:date="2016-06-02T17:19:00Z">
        <w:r w:rsidDel="004F0B99">
          <w:delText>4.1</w:delText>
        </w:r>
        <w:r w:rsidDel="004F0B99">
          <w:rPr>
            <w:rFonts w:asciiTheme="minorHAnsi" w:hAnsiTheme="minorHAnsi" w:cstheme="minorBidi"/>
            <w:kern w:val="2"/>
            <w:sz w:val="21"/>
            <w:szCs w:val="22"/>
            <w:lang w:val="en-US" w:eastAsia="zh-CN"/>
          </w:rPr>
          <w:tab/>
        </w:r>
        <w:r w:rsidRPr="002939D2" w:rsidDel="004F0B99">
          <w:rPr>
            <w:color w:val="000000"/>
          </w:rPr>
          <w:delText>Task description</w:delText>
        </w:r>
        <w:r w:rsidDel="004F0B99">
          <w:tab/>
        </w:r>
        <w:r w:rsidR="00503E2E" w:rsidDel="004F0B99">
          <w:delText>6</w:delText>
        </w:r>
      </w:del>
    </w:p>
    <w:p w:rsidR="00312908" w:rsidDel="004F0B99" w:rsidRDefault="00312908">
      <w:pPr>
        <w:pStyle w:val="30"/>
        <w:rPr>
          <w:del w:id="105" w:author="Huawei" w:date="2016-06-02T17:19:00Z"/>
          <w:rFonts w:asciiTheme="minorHAnsi" w:hAnsiTheme="minorHAnsi" w:cstheme="minorBidi"/>
          <w:kern w:val="2"/>
          <w:sz w:val="21"/>
          <w:szCs w:val="22"/>
          <w:lang w:val="en-US" w:eastAsia="zh-CN"/>
        </w:rPr>
      </w:pPr>
      <w:del w:id="106" w:author="Huawei" w:date="2016-06-02T17:19:00Z">
        <w:r w:rsidDel="004F0B99">
          <w:delText>4.1.1</w:delText>
        </w:r>
        <w:r w:rsidDel="004F0B99">
          <w:rPr>
            <w:rFonts w:asciiTheme="minorHAnsi" w:hAnsiTheme="minorHAnsi" w:cstheme="minorBidi"/>
            <w:kern w:val="2"/>
            <w:sz w:val="21"/>
            <w:szCs w:val="22"/>
            <w:lang w:val="en-US" w:eastAsia="zh-CN"/>
          </w:rPr>
          <w:tab/>
        </w:r>
        <w:r w:rsidDel="004F0B99">
          <w:delText xml:space="preserve">Objective of </w:delText>
        </w:r>
        <w:r w:rsidDel="004F0B99">
          <w:rPr>
            <w:lang w:eastAsia="zh-CN"/>
          </w:rPr>
          <w:delText>SI</w:delText>
        </w:r>
        <w:r w:rsidDel="004F0B99">
          <w:tab/>
        </w:r>
        <w:r w:rsidR="00503E2E" w:rsidDel="004F0B99">
          <w:delText>6</w:delText>
        </w:r>
      </w:del>
    </w:p>
    <w:p w:rsidR="00312908" w:rsidDel="004F0B99" w:rsidRDefault="00312908">
      <w:pPr>
        <w:pStyle w:val="20"/>
        <w:rPr>
          <w:del w:id="107" w:author="Huawei" w:date="2016-06-02T17:19:00Z"/>
          <w:rFonts w:asciiTheme="minorHAnsi" w:hAnsiTheme="minorHAnsi" w:cstheme="minorBidi"/>
          <w:kern w:val="2"/>
          <w:sz w:val="21"/>
          <w:szCs w:val="22"/>
          <w:lang w:val="en-US" w:eastAsia="zh-CN"/>
        </w:rPr>
      </w:pPr>
      <w:del w:id="108" w:author="Huawei" w:date="2016-06-02T17:19:00Z">
        <w:r w:rsidDel="004F0B99">
          <w:delText>4.2</w:delText>
        </w:r>
        <w:r w:rsidDel="004F0B99">
          <w:rPr>
            <w:rFonts w:asciiTheme="minorHAnsi" w:hAnsiTheme="minorHAnsi" w:cstheme="minorBidi"/>
            <w:kern w:val="2"/>
            <w:sz w:val="21"/>
            <w:szCs w:val="22"/>
            <w:lang w:val="en-US" w:eastAsia="zh-CN"/>
          </w:rPr>
          <w:tab/>
        </w:r>
        <w:r w:rsidDel="004F0B99">
          <w:rPr>
            <w:lang w:eastAsia="zh-CN"/>
          </w:rPr>
          <w:delText>U</w:delText>
        </w:r>
        <w:r w:rsidDel="004F0B99">
          <w:delText>se cases</w:delText>
        </w:r>
        <w:r w:rsidDel="004F0B99">
          <w:tab/>
        </w:r>
        <w:r w:rsidR="00503E2E" w:rsidDel="004F0B99">
          <w:delText>6</w:delText>
        </w:r>
      </w:del>
    </w:p>
    <w:p w:rsidR="00312908" w:rsidDel="004F0B99" w:rsidRDefault="00312908">
      <w:pPr>
        <w:pStyle w:val="10"/>
        <w:rPr>
          <w:del w:id="109" w:author="Huawei" w:date="2016-06-02T17:19:00Z"/>
          <w:rFonts w:asciiTheme="minorHAnsi" w:hAnsiTheme="minorHAnsi" w:cstheme="minorBidi"/>
          <w:kern w:val="2"/>
          <w:sz w:val="21"/>
          <w:szCs w:val="22"/>
          <w:lang w:val="en-US" w:eastAsia="zh-CN"/>
        </w:rPr>
      </w:pPr>
      <w:del w:id="110" w:author="Huawei" w:date="2016-06-02T17:19:00Z">
        <w:r w:rsidDel="004F0B99">
          <w:delText>5</w:delText>
        </w:r>
        <w:r w:rsidDel="004F0B99">
          <w:rPr>
            <w:rFonts w:asciiTheme="minorHAnsi" w:hAnsiTheme="minorHAnsi" w:cstheme="minorBidi"/>
            <w:kern w:val="2"/>
            <w:sz w:val="21"/>
            <w:szCs w:val="22"/>
            <w:lang w:val="en-US" w:eastAsia="zh-CN"/>
          </w:rPr>
          <w:tab/>
        </w:r>
        <w:r w:rsidDel="004F0B99">
          <w:rPr>
            <w:lang w:eastAsia="zh-CN"/>
          </w:rPr>
          <w:delText>Impact to BS RF requirements</w:delText>
        </w:r>
        <w:r w:rsidDel="004F0B99">
          <w:tab/>
        </w:r>
        <w:r w:rsidR="00503E2E" w:rsidDel="004F0B99">
          <w:delText>6</w:delText>
        </w:r>
      </w:del>
    </w:p>
    <w:p w:rsidR="00312908" w:rsidDel="004F0B99" w:rsidRDefault="00312908">
      <w:pPr>
        <w:pStyle w:val="10"/>
        <w:rPr>
          <w:del w:id="111" w:author="Huawei" w:date="2016-06-02T17:19:00Z"/>
          <w:rFonts w:asciiTheme="minorHAnsi" w:hAnsiTheme="minorHAnsi" w:cstheme="minorBidi"/>
          <w:kern w:val="2"/>
          <w:sz w:val="21"/>
          <w:szCs w:val="22"/>
          <w:lang w:val="en-US" w:eastAsia="zh-CN"/>
        </w:rPr>
      </w:pPr>
      <w:del w:id="112" w:author="Huawei" w:date="2016-06-02T17:19:00Z">
        <w:r w:rsidDel="004F0B99">
          <w:delText>6</w:delText>
        </w:r>
        <w:r w:rsidDel="004F0B99">
          <w:rPr>
            <w:rFonts w:asciiTheme="minorHAnsi" w:hAnsiTheme="minorHAnsi" w:cstheme="minorBidi"/>
            <w:kern w:val="2"/>
            <w:sz w:val="21"/>
            <w:szCs w:val="22"/>
            <w:lang w:val="en-US" w:eastAsia="zh-CN"/>
          </w:rPr>
          <w:tab/>
        </w:r>
        <w:r w:rsidDel="004F0B99">
          <w:rPr>
            <w:lang w:eastAsia="zh-CN"/>
          </w:rPr>
          <w:delText>Impact to UE RF requirements</w:delText>
        </w:r>
        <w:r w:rsidDel="004F0B99">
          <w:tab/>
        </w:r>
        <w:r w:rsidR="00503E2E" w:rsidDel="004F0B99">
          <w:delText>6</w:delText>
        </w:r>
      </w:del>
    </w:p>
    <w:p w:rsidR="00312908" w:rsidDel="004F0B99" w:rsidRDefault="00312908">
      <w:pPr>
        <w:pStyle w:val="10"/>
        <w:rPr>
          <w:del w:id="113" w:author="Huawei" w:date="2016-06-02T17:19:00Z"/>
          <w:rFonts w:asciiTheme="minorHAnsi" w:hAnsiTheme="minorHAnsi" w:cstheme="minorBidi"/>
          <w:kern w:val="2"/>
          <w:sz w:val="21"/>
          <w:szCs w:val="22"/>
          <w:lang w:val="en-US" w:eastAsia="zh-CN"/>
        </w:rPr>
      </w:pPr>
      <w:del w:id="114" w:author="Huawei" w:date="2016-06-02T17:19:00Z">
        <w:r w:rsidDel="004F0B99">
          <w:rPr>
            <w:lang w:eastAsia="zh-CN"/>
          </w:rPr>
          <w:delText>7</w:delText>
        </w:r>
        <w:r w:rsidDel="004F0B99">
          <w:rPr>
            <w:rFonts w:asciiTheme="minorHAnsi" w:hAnsiTheme="minorHAnsi" w:cstheme="minorBidi"/>
            <w:kern w:val="2"/>
            <w:sz w:val="21"/>
            <w:szCs w:val="22"/>
            <w:lang w:val="en-US" w:eastAsia="zh-CN"/>
          </w:rPr>
          <w:tab/>
        </w:r>
        <w:r w:rsidDel="004F0B99">
          <w:rPr>
            <w:lang w:eastAsia="zh-CN"/>
          </w:rPr>
          <w:delText>Cell search for bandwidth flexibility</w:delText>
        </w:r>
        <w:r w:rsidDel="004F0B99">
          <w:tab/>
        </w:r>
        <w:r w:rsidR="00503E2E" w:rsidDel="004F0B99">
          <w:delText>6</w:delText>
        </w:r>
      </w:del>
    </w:p>
    <w:p w:rsidR="00312908" w:rsidDel="004F0B99" w:rsidRDefault="00312908">
      <w:pPr>
        <w:pStyle w:val="10"/>
        <w:rPr>
          <w:del w:id="115" w:author="Huawei" w:date="2016-06-02T17:19:00Z"/>
          <w:rFonts w:asciiTheme="minorHAnsi" w:hAnsiTheme="minorHAnsi" w:cstheme="minorBidi"/>
          <w:kern w:val="2"/>
          <w:sz w:val="21"/>
          <w:szCs w:val="22"/>
          <w:lang w:val="en-US" w:eastAsia="zh-CN"/>
        </w:rPr>
      </w:pPr>
      <w:del w:id="116" w:author="Huawei" w:date="2016-06-02T17:19:00Z">
        <w:r w:rsidDel="004F0B99">
          <w:rPr>
            <w:lang w:eastAsia="zh-CN"/>
          </w:rPr>
          <w:delText>8</w:delText>
        </w:r>
        <w:r w:rsidDel="004F0B99">
          <w:rPr>
            <w:rFonts w:asciiTheme="minorHAnsi" w:hAnsiTheme="minorHAnsi" w:cstheme="minorBidi"/>
            <w:kern w:val="2"/>
            <w:sz w:val="21"/>
            <w:szCs w:val="22"/>
            <w:lang w:val="en-US" w:eastAsia="zh-CN"/>
          </w:rPr>
          <w:tab/>
        </w:r>
        <w:r w:rsidDel="004F0B99">
          <w:rPr>
            <w:lang w:eastAsia="zh-CN"/>
          </w:rPr>
          <w:delText>Conclusions</w:delText>
        </w:r>
        <w:r w:rsidDel="004F0B99">
          <w:tab/>
        </w:r>
        <w:r w:rsidR="00503E2E" w:rsidDel="004F0B99">
          <w:delText>6</w:delText>
        </w:r>
      </w:del>
    </w:p>
    <w:p w:rsidR="00312908" w:rsidDel="004F0B99" w:rsidRDefault="00312908">
      <w:pPr>
        <w:pStyle w:val="90"/>
        <w:rPr>
          <w:del w:id="117" w:author="Huawei" w:date="2016-06-02T17:19:00Z"/>
          <w:rFonts w:asciiTheme="minorHAnsi" w:hAnsiTheme="minorHAnsi" w:cstheme="minorBidi"/>
          <w:b w:val="0"/>
          <w:kern w:val="2"/>
          <w:sz w:val="21"/>
          <w:szCs w:val="22"/>
          <w:lang w:val="en-US" w:eastAsia="zh-CN"/>
        </w:rPr>
      </w:pPr>
      <w:del w:id="118" w:author="Huawei" w:date="2016-06-02T17:19:00Z">
        <w:r w:rsidDel="004F0B99">
          <w:delText>Annex A: Change history</w:delText>
        </w:r>
        <w:r w:rsidDel="004F0B99">
          <w:tab/>
        </w:r>
        <w:r w:rsidR="00503E2E" w:rsidDel="004F0B99">
          <w:delText>7</w:delText>
        </w:r>
      </w:del>
    </w:p>
    <w:p w:rsidR="00E8629F" w:rsidRPr="00235394" w:rsidRDefault="005E67EF">
      <w:r>
        <w:rPr>
          <w:noProof/>
          <w:sz w:val="22"/>
        </w:rPr>
        <w:fldChar w:fldCharType="end"/>
      </w:r>
    </w:p>
    <w:p w:rsidR="00E8629F" w:rsidRPr="00235394" w:rsidRDefault="00E8629F">
      <w:pPr>
        <w:pStyle w:val="1"/>
      </w:pPr>
      <w:r w:rsidRPr="00235394">
        <w:br w:type="page"/>
      </w:r>
      <w:bookmarkStart w:id="119" w:name="_Toc452651297"/>
      <w:r w:rsidRPr="00235394">
        <w:lastRenderedPageBreak/>
        <w:t>Foreword</w:t>
      </w:r>
      <w:bookmarkEnd w:id="119"/>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Pr="00235394" w:rsidRDefault="00E8629F">
      <w:pPr>
        <w:pStyle w:val="1"/>
      </w:pPr>
      <w:r w:rsidRPr="00235394">
        <w:br w:type="page"/>
      </w:r>
      <w:bookmarkStart w:id="120" w:name="_Toc452651298"/>
      <w:r w:rsidRPr="00235394">
        <w:lastRenderedPageBreak/>
        <w:t>1</w:t>
      </w:r>
      <w:r w:rsidRPr="00235394">
        <w:tab/>
        <w:t>Scope</w:t>
      </w:r>
      <w:bookmarkEnd w:id="120"/>
    </w:p>
    <w:p w:rsidR="004B29C3" w:rsidRPr="005B22E3" w:rsidRDefault="004B29C3" w:rsidP="004B29C3">
      <w:r w:rsidRPr="005B22E3">
        <w:t xml:space="preserve">The present document is a </w:t>
      </w:r>
      <w:r w:rsidR="008D3013">
        <w:rPr>
          <w:rFonts w:hint="eastAsia"/>
        </w:rPr>
        <w:t>t</w:t>
      </w:r>
      <w:r w:rsidRPr="005B22E3">
        <w:t xml:space="preserve">echnical </w:t>
      </w:r>
      <w:r w:rsidR="008D3013">
        <w:rPr>
          <w:rFonts w:hint="eastAsia"/>
        </w:rPr>
        <w:t>r</w:t>
      </w:r>
      <w:r w:rsidRPr="005B22E3">
        <w:t xml:space="preserve">eport of </w:t>
      </w:r>
      <w:r w:rsidRPr="005B22E3">
        <w:rPr>
          <w:rFonts w:hint="eastAsia"/>
        </w:rPr>
        <w:t>the Study Item for</w:t>
      </w:r>
      <w:r w:rsidRPr="005B22E3">
        <w:t xml:space="preserve"> </w:t>
      </w:r>
      <w:r w:rsidR="008D3013" w:rsidRPr="006B0244">
        <w:t>LTE bandwidth flexibility enhancements</w:t>
      </w:r>
      <w:r w:rsidRPr="005B22E3">
        <w:rPr>
          <w:rFonts w:hint="eastAsia"/>
        </w:rPr>
        <w:t xml:space="preserve">, </w:t>
      </w:r>
      <w:r w:rsidRPr="005B22E3">
        <w:t>w</w:t>
      </w:r>
      <w:r w:rsidR="003E00BD">
        <w:t>hich was approved at TSG RAN #</w:t>
      </w:r>
      <w:r w:rsidR="003E00BD">
        <w:rPr>
          <w:rFonts w:hint="eastAsia"/>
        </w:rPr>
        <w:t>71</w:t>
      </w:r>
      <w:r w:rsidRPr="005B22E3">
        <w:t xml:space="preserve"> [2]. The report provides </w:t>
      </w:r>
      <w:r w:rsidRPr="005B22E3">
        <w:rPr>
          <w:rFonts w:hint="eastAsia"/>
        </w:rPr>
        <w:t xml:space="preserve">the analysis of </w:t>
      </w:r>
      <w:r w:rsidR="003E00BD">
        <w:rPr>
          <w:rFonts w:hint="eastAsia"/>
        </w:rPr>
        <w:t>impact to</w:t>
      </w:r>
      <w:r w:rsidRPr="005B22E3">
        <w:rPr>
          <w:rFonts w:hint="eastAsia"/>
        </w:rPr>
        <w:t xml:space="preserve"> </w:t>
      </w:r>
      <w:r w:rsidR="003E00BD">
        <w:rPr>
          <w:rFonts w:hint="eastAsia"/>
        </w:rPr>
        <w:t>BS,</w:t>
      </w:r>
      <w:r w:rsidRPr="005B22E3">
        <w:rPr>
          <w:rFonts w:hint="eastAsia"/>
        </w:rPr>
        <w:t xml:space="preserve"> </w:t>
      </w:r>
      <w:r w:rsidR="003E00BD">
        <w:rPr>
          <w:rFonts w:hint="eastAsia"/>
        </w:rPr>
        <w:t xml:space="preserve">UE RF </w:t>
      </w:r>
      <w:r w:rsidRPr="005B22E3">
        <w:rPr>
          <w:rFonts w:hint="eastAsia"/>
        </w:rPr>
        <w:t xml:space="preserve">requirements </w:t>
      </w:r>
      <w:r w:rsidR="003E00BD">
        <w:rPr>
          <w:rFonts w:hint="eastAsia"/>
        </w:rPr>
        <w:t xml:space="preserve">and cell search </w:t>
      </w:r>
      <w:r w:rsidRPr="005B22E3">
        <w:rPr>
          <w:rFonts w:hint="eastAsia"/>
        </w:rPr>
        <w:t xml:space="preserve">for </w:t>
      </w:r>
      <w:r w:rsidR="003E00BD">
        <w:rPr>
          <w:rFonts w:hint="eastAsia"/>
        </w:rPr>
        <w:t>bandwidth flexibility enhancements</w:t>
      </w:r>
      <w:r w:rsidRPr="005B22E3">
        <w:rPr>
          <w:rFonts w:hint="eastAsia"/>
        </w:rPr>
        <w:t xml:space="preserve">, as well as </w:t>
      </w:r>
      <w:r w:rsidR="003E00BD">
        <w:rPr>
          <w:rFonts w:hint="eastAsia"/>
        </w:rPr>
        <w:t>necessary changes for RAN4 specifications</w:t>
      </w:r>
      <w:r w:rsidRPr="005B22E3">
        <w:rPr>
          <w:rFonts w:hint="eastAsia"/>
        </w:rPr>
        <w:t xml:space="preserve">. The possible </w:t>
      </w:r>
      <w:r w:rsidR="003E00BD" w:rsidRPr="003E00BD">
        <w:rPr>
          <w:rFonts w:hint="eastAsia"/>
        </w:rPr>
        <w:t>c</w:t>
      </w:r>
      <w:r w:rsidR="003E00BD" w:rsidRPr="003E00BD">
        <w:t>onstraints</w:t>
      </w:r>
      <w:r w:rsidR="003E00BD">
        <w:rPr>
          <w:rFonts w:hint="eastAsia"/>
        </w:rPr>
        <w:t xml:space="preserve"> to the LTE air interface design</w:t>
      </w:r>
      <w:r w:rsidRPr="005B22E3">
        <w:rPr>
          <w:rFonts w:hint="eastAsia"/>
        </w:rPr>
        <w:t xml:space="preserve"> are also included</w:t>
      </w:r>
      <w:r w:rsidRPr="005B22E3">
        <w:t>.</w:t>
      </w:r>
    </w:p>
    <w:p w:rsidR="00E8629F" w:rsidRPr="00235394" w:rsidRDefault="00E8629F">
      <w:pPr>
        <w:pStyle w:val="1"/>
      </w:pPr>
      <w:bookmarkStart w:id="121" w:name="_Toc452651299"/>
      <w:r w:rsidRPr="00235394">
        <w:t>2</w:t>
      </w:r>
      <w:r w:rsidRPr="00235394">
        <w:tab/>
        <w:t>References</w:t>
      </w:r>
      <w:bookmarkEnd w:id="121"/>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Pr="00235394" w:rsidRDefault="00282213" w:rsidP="00282213">
      <w:pPr>
        <w:pStyle w:val="EX"/>
      </w:pPr>
      <w:r w:rsidRPr="00235394">
        <w:t>[</w:t>
      </w:r>
      <w:r w:rsidRPr="00235394">
        <w:rPr>
          <w:noProof/>
        </w:rPr>
        <w:t>2</w:t>
      </w:r>
      <w:r w:rsidRPr="00235394">
        <w:t>]</w:t>
      </w:r>
      <w:r w:rsidRPr="00235394">
        <w:tab/>
      </w:r>
      <w:r w:rsidR="006B0244" w:rsidRPr="006B0244">
        <w:t>RP-1</w:t>
      </w:r>
      <w:r w:rsidR="006B0244" w:rsidRPr="006B0244">
        <w:rPr>
          <w:rFonts w:hint="eastAsia"/>
        </w:rPr>
        <w:t>60681</w:t>
      </w:r>
      <w:r w:rsidR="00ED1215">
        <w:t>,</w:t>
      </w:r>
      <w:r w:rsidR="00ED1215" w:rsidRPr="00B002A2">
        <w:t xml:space="preserve"> </w:t>
      </w:r>
      <w:r w:rsidR="00ED1215" w:rsidRPr="00DA6784">
        <w:t>"</w:t>
      </w:r>
      <w:r w:rsidR="006B0244" w:rsidRPr="006B0244">
        <w:t xml:space="preserve">New </w:t>
      </w:r>
      <w:r w:rsidR="006B0244" w:rsidRPr="006B0244">
        <w:rPr>
          <w:rFonts w:hint="eastAsia"/>
        </w:rPr>
        <w:t>Study</w:t>
      </w:r>
      <w:r w:rsidR="006B0244" w:rsidRPr="006B0244">
        <w:t xml:space="preserve"> Item proposal: LTE bandwidth flexibility enhancements</w:t>
      </w:r>
      <w:r w:rsidR="00ED1215" w:rsidRPr="00DA6784">
        <w:t>"</w:t>
      </w:r>
      <w:r w:rsidR="00ED1215">
        <w:t>.</w:t>
      </w:r>
    </w:p>
    <w:p w:rsidR="00E8629F" w:rsidRPr="00235394" w:rsidRDefault="00E8629F">
      <w:pPr>
        <w:pStyle w:val="1"/>
      </w:pPr>
      <w:bookmarkStart w:id="122" w:name="_Toc452651300"/>
      <w:r w:rsidRPr="00235394">
        <w:t>3</w:t>
      </w:r>
      <w:r w:rsidRPr="00235394">
        <w:tab/>
      </w:r>
      <w:r w:rsidR="00367724" w:rsidRPr="00235394">
        <w:t>Definitions, symbols and abbreviations</w:t>
      </w:r>
      <w:bookmarkEnd w:id="122"/>
    </w:p>
    <w:p w:rsidR="00E8629F" w:rsidRPr="00235394" w:rsidRDefault="00E8629F">
      <w:pPr>
        <w:pStyle w:val="2"/>
      </w:pPr>
      <w:bookmarkStart w:id="123" w:name="_Toc452651301"/>
      <w:r w:rsidRPr="00235394">
        <w:t>3.1</w:t>
      </w:r>
      <w:r w:rsidRPr="00235394">
        <w:tab/>
        <w:t>Definitions</w:t>
      </w:r>
      <w:bookmarkEnd w:id="123"/>
    </w:p>
    <w:p w:rsidR="00E8629F" w:rsidRPr="00235394" w:rsidRDefault="00E8629F">
      <w:r w:rsidRPr="00235394">
        <w:t xml:space="preserve">For the purposes of the present document, the terms and definitions given in </w:t>
      </w:r>
      <w:bookmarkStart w:id="124" w:name="OLE_LINK1"/>
      <w:bookmarkStart w:id="125" w:name="OLE_LINK2"/>
      <w:bookmarkStart w:id="126" w:name="OLE_LINK3"/>
      <w:bookmarkStart w:id="127" w:name="OLE_LINK4"/>
      <w:bookmarkStart w:id="128" w:name="OLE_LINK5"/>
      <w:r w:rsidR="00212373">
        <w:t xml:space="preserve">3GPP </w:t>
      </w:r>
      <w:bookmarkEnd w:id="124"/>
      <w:bookmarkEnd w:id="125"/>
      <w:bookmarkEnd w:id="126"/>
      <w:bookmarkEnd w:id="127"/>
      <w:bookmarkEnd w:id="128"/>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roofErr w:type="gramStart"/>
      <w:r w:rsidRPr="00235394">
        <w:rPr>
          <w:b/>
        </w:rPr>
        <w:t>example</w:t>
      </w:r>
      <w:proofErr w:type="gramEnd"/>
      <w:r w:rsidRPr="00235394">
        <w:rPr>
          <w:b/>
        </w:rPr>
        <w:t>:</w:t>
      </w:r>
      <w:r w:rsidRPr="00235394">
        <w:t xml:space="preserve"> text used to clarify abstract rules by applying them literally.</w:t>
      </w:r>
    </w:p>
    <w:p w:rsidR="00E8629F" w:rsidRPr="00235394" w:rsidRDefault="00E8629F">
      <w:pPr>
        <w:pStyle w:val="2"/>
      </w:pPr>
      <w:bookmarkStart w:id="129" w:name="_Toc452651302"/>
      <w:r w:rsidRPr="00235394">
        <w:t>3.2</w:t>
      </w:r>
      <w:r w:rsidRPr="00235394">
        <w:tab/>
        <w:t>Symbols</w:t>
      </w:r>
      <w:bookmarkEnd w:id="129"/>
    </w:p>
    <w:p w:rsidR="00E8629F" w:rsidRPr="00235394" w:rsidRDefault="00E8629F">
      <w:pPr>
        <w:keepNext/>
      </w:pPr>
      <w:r w:rsidRPr="00235394">
        <w:t>For the purposes of the present document, the following symbols apply:</w:t>
      </w:r>
    </w:p>
    <w:p w:rsidR="00E8629F" w:rsidRPr="00235394" w:rsidRDefault="00E8629F">
      <w:pPr>
        <w:pStyle w:val="EW"/>
      </w:pPr>
      <w:r w:rsidRPr="00235394">
        <w:t>&lt;</w:t>
      </w:r>
      <w:proofErr w:type="gramStart"/>
      <w:r w:rsidRPr="00235394">
        <w:t>symbol</w:t>
      </w:r>
      <w:proofErr w:type="gramEnd"/>
      <w:r w:rsidRPr="00235394">
        <w:t>&gt;</w:t>
      </w:r>
      <w:r w:rsidRPr="00235394">
        <w:tab/>
        <w:t>&lt;Explanation&gt;</w:t>
      </w:r>
    </w:p>
    <w:p w:rsidR="00E8629F" w:rsidRPr="00235394" w:rsidRDefault="00E8629F">
      <w:pPr>
        <w:pStyle w:val="EW"/>
      </w:pPr>
    </w:p>
    <w:p w:rsidR="00E8629F" w:rsidRPr="00235394" w:rsidRDefault="00E8629F">
      <w:pPr>
        <w:pStyle w:val="2"/>
      </w:pPr>
      <w:bookmarkStart w:id="130" w:name="_Toc452651303"/>
      <w:r w:rsidRPr="00235394">
        <w:t>3.3</w:t>
      </w:r>
      <w:r w:rsidRPr="00235394">
        <w:tab/>
        <w:t>Abbreviations</w:t>
      </w:r>
      <w:bookmarkEnd w:id="130"/>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EW"/>
      </w:pPr>
      <w:r w:rsidRPr="00235394">
        <w:t>&lt;ACRONYM&gt;</w:t>
      </w:r>
      <w:r w:rsidRPr="00235394">
        <w:tab/>
        <w:t>&lt;Explanation&gt;</w:t>
      </w:r>
    </w:p>
    <w:p w:rsidR="00E8629F" w:rsidRPr="00235394" w:rsidRDefault="00E8629F">
      <w:pPr>
        <w:pStyle w:val="EW"/>
      </w:pPr>
    </w:p>
    <w:p w:rsidR="00E8629F" w:rsidRPr="00235394" w:rsidRDefault="00E8629F">
      <w:pPr>
        <w:pStyle w:val="1"/>
      </w:pPr>
      <w:bookmarkStart w:id="131" w:name="_Toc452651304"/>
      <w:r w:rsidRPr="00235394">
        <w:lastRenderedPageBreak/>
        <w:t>4</w:t>
      </w:r>
      <w:r w:rsidRPr="00235394">
        <w:tab/>
      </w:r>
      <w:r w:rsidR="008046ED">
        <w:t>Background</w:t>
      </w:r>
      <w:bookmarkEnd w:id="131"/>
    </w:p>
    <w:p w:rsidR="00E8629F" w:rsidRPr="00235394" w:rsidRDefault="00E8629F">
      <w:pPr>
        <w:pStyle w:val="2"/>
      </w:pPr>
      <w:bookmarkStart w:id="132" w:name="_Toc452651305"/>
      <w:r w:rsidRPr="00235394">
        <w:t>4.1</w:t>
      </w:r>
      <w:r w:rsidRPr="00235394">
        <w:tab/>
      </w:r>
      <w:r w:rsidR="008046ED" w:rsidRPr="00DB3F50">
        <w:rPr>
          <w:color w:val="000000"/>
        </w:rPr>
        <w:t>Task description</w:t>
      </w:r>
      <w:bookmarkEnd w:id="132"/>
    </w:p>
    <w:p w:rsidR="008046ED" w:rsidRPr="008046ED" w:rsidRDefault="008046ED" w:rsidP="008046ED">
      <w:pPr>
        <w:pStyle w:val="3"/>
        <w:rPr>
          <w:lang w:eastAsia="zh-CN"/>
        </w:rPr>
      </w:pPr>
      <w:bookmarkStart w:id="133" w:name="_Toc452651306"/>
      <w:r w:rsidRPr="008046ED">
        <w:t>4.1</w:t>
      </w:r>
      <w:r>
        <w:t>.1</w:t>
      </w:r>
      <w:r w:rsidRPr="008046ED">
        <w:tab/>
        <w:t xml:space="preserve">Objective of </w:t>
      </w:r>
      <w:r w:rsidR="006B0244">
        <w:rPr>
          <w:rFonts w:hint="eastAsia"/>
          <w:lang w:eastAsia="zh-CN"/>
        </w:rPr>
        <w:t>SI</w:t>
      </w:r>
      <w:bookmarkEnd w:id="133"/>
    </w:p>
    <w:p w:rsidR="006B0244" w:rsidRDefault="006B0244" w:rsidP="006B0244">
      <w:pPr>
        <w:spacing w:after="200"/>
        <w:jc w:val="both"/>
        <w:rPr>
          <w:lang w:eastAsia="zh-CN"/>
        </w:rPr>
      </w:pPr>
      <w:r>
        <w:rPr>
          <w:rFonts w:hint="eastAsia"/>
          <w:lang w:eastAsia="zh-CN"/>
        </w:rPr>
        <w:t xml:space="preserve">This study item is to investigate the </w:t>
      </w:r>
      <w:r>
        <w:rPr>
          <w:lang w:eastAsia="zh-CN"/>
        </w:rPr>
        <w:t xml:space="preserve">effectiveness of different proposals that are aimed to support </w:t>
      </w:r>
      <w:r>
        <w:rPr>
          <w:rFonts w:hint="eastAsia"/>
          <w:lang w:eastAsia="zh-CN"/>
        </w:rPr>
        <w:t>bandwidth flexibility</w:t>
      </w:r>
      <w:r>
        <w:rPr>
          <w:lang w:eastAsia="zh-CN"/>
        </w:rPr>
        <w:t xml:space="preserve"> with </w:t>
      </w:r>
      <w:r>
        <w:rPr>
          <w:rFonts w:hint="eastAsia"/>
          <w:lang w:eastAsia="zh-CN"/>
        </w:rPr>
        <w:t>limited</w:t>
      </w:r>
      <w:r>
        <w:rPr>
          <w:lang w:eastAsia="zh-CN"/>
        </w:rPr>
        <w:t xml:space="preserve"> </w:t>
      </w:r>
      <w:r>
        <w:rPr>
          <w:rFonts w:hint="eastAsia"/>
          <w:lang w:eastAsia="zh-CN"/>
        </w:rPr>
        <w:t xml:space="preserve">impact on </w:t>
      </w:r>
      <w:r w:rsidRPr="00611F66">
        <w:rPr>
          <w:lang w:eastAsia="zh-CN"/>
        </w:rPr>
        <w:t xml:space="preserve">hardware implementation and </w:t>
      </w:r>
      <w:r w:rsidRPr="007A7EF3">
        <w:rPr>
          <w:lang w:eastAsia="zh-CN"/>
        </w:rPr>
        <w:t>RAN4</w:t>
      </w:r>
      <w:r w:rsidRPr="00611F66">
        <w:rPr>
          <w:lang w:eastAsia="zh-CN"/>
        </w:rPr>
        <w:t xml:space="preserve"> specification</w:t>
      </w:r>
      <w:r>
        <w:rPr>
          <w:rFonts w:hint="eastAsia"/>
          <w:lang w:eastAsia="zh-CN"/>
        </w:rPr>
        <w:t>s, under the following assumptions:</w:t>
      </w:r>
    </w:p>
    <w:p w:rsidR="006B0244" w:rsidRDefault="006B0244" w:rsidP="006B0244">
      <w:pPr>
        <w:pStyle w:val="LightGrid-Accent31"/>
        <w:numPr>
          <w:ilvl w:val="0"/>
          <w:numId w:val="4"/>
        </w:numPr>
        <w:spacing w:after="200" w:line="276" w:lineRule="auto"/>
        <w:jc w:val="both"/>
      </w:pPr>
      <w:bookmarkStart w:id="134" w:name="OLE_LINK6"/>
      <w:bookmarkStart w:id="135" w:name="OLE_LINK17"/>
      <w:r w:rsidRPr="00E65048">
        <w:t xml:space="preserve">The </w:t>
      </w:r>
      <w:proofErr w:type="spellStart"/>
      <w:r w:rsidRPr="00E65048">
        <w:t>eNB</w:t>
      </w:r>
      <w:proofErr w:type="spellEnd"/>
      <w:r w:rsidRPr="00E65048">
        <w:t xml:space="preserve"> operates </w:t>
      </w:r>
      <w:r>
        <w:t>in the entire</w:t>
      </w:r>
      <w:r w:rsidRPr="00E65048">
        <w:t xml:space="preserve"> N MHz </w:t>
      </w:r>
      <w:r>
        <w:t>block</w:t>
      </w:r>
      <w:r w:rsidRPr="00E65048">
        <w:t xml:space="preserve"> (</w:t>
      </w:r>
      <w:r>
        <w:t>1.4 &lt;</w:t>
      </w:r>
      <w:r w:rsidRPr="00E65048">
        <w:t xml:space="preserve"> N </w:t>
      </w:r>
      <w:r>
        <w:t>&lt;</w:t>
      </w:r>
      <w:r w:rsidRPr="00E65048">
        <w:t xml:space="preserve"> 20)</w:t>
      </w:r>
      <w:r>
        <w:t>.</w:t>
      </w:r>
    </w:p>
    <w:p w:rsidR="006B0244" w:rsidRPr="00810A65" w:rsidRDefault="006B0244" w:rsidP="006B0244">
      <w:pPr>
        <w:numPr>
          <w:ilvl w:val="0"/>
          <w:numId w:val="4"/>
        </w:numPr>
        <w:overflowPunct w:val="0"/>
        <w:autoSpaceDE w:val="0"/>
        <w:autoSpaceDN w:val="0"/>
        <w:adjustRightInd w:val="0"/>
        <w:textAlignment w:val="baseline"/>
        <w:rPr>
          <w:lang w:val="en-US" w:eastAsia="zh-CN"/>
        </w:rPr>
      </w:pPr>
      <w:r>
        <w:rPr>
          <w:rFonts w:hint="eastAsia"/>
          <w:lang w:eastAsia="zh-CN"/>
        </w:rPr>
        <w:t>The UE operates in l</w:t>
      </w:r>
      <w:r w:rsidRPr="00A50543">
        <w:rPr>
          <w:lang w:eastAsia="zh-CN"/>
        </w:rPr>
        <w:t xml:space="preserve">egacy channel bandwidths </w:t>
      </w:r>
      <w:r>
        <w:rPr>
          <w:rFonts w:hint="eastAsia"/>
          <w:lang w:eastAsia="zh-CN"/>
        </w:rPr>
        <w:t xml:space="preserve">and no new </w:t>
      </w:r>
      <w:r>
        <w:rPr>
          <w:lang w:eastAsia="zh-CN"/>
        </w:rPr>
        <w:t>channel bandwidth</w:t>
      </w:r>
      <w:r>
        <w:rPr>
          <w:rFonts w:hint="eastAsia"/>
          <w:lang w:eastAsia="zh-CN"/>
        </w:rPr>
        <w:t xml:space="preserve"> will be introduced</w:t>
      </w:r>
    </w:p>
    <w:p w:rsidR="006B0244" w:rsidRDefault="006B0244" w:rsidP="006B0244">
      <w:pPr>
        <w:rPr>
          <w:lang w:eastAsia="zh-CN"/>
        </w:rPr>
      </w:pPr>
      <w:r>
        <w:rPr>
          <w:lang w:eastAsia="zh-CN"/>
        </w:rPr>
        <w:t>T</w:t>
      </w:r>
      <w:r>
        <w:rPr>
          <w:rFonts w:hint="eastAsia"/>
          <w:lang w:eastAsia="zh-CN"/>
        </w:rPr>
        <w:t xml:space="preserve">he study item </w:t>
      </w:r>
      <w:r>
        <w:rPr>
          <w:lang w:eastAsia="zh-CN"/>
        </w:rPr>
        <w:t>particularly</w:t>
      </w:r>
      <w:r>
        <w:rPr>
          <w:rFonts w:hint="eastAsia"/>
          <w:lang w:eastAsia="zh-CN"/>
        </w:rPr>
        <w:t xml:space="preserve"> covers the following aspects:</w:t>
      </w:r>
    </w:p>
    <w:p w:rsidR="006B0244" w:rsidRDefault="006B0244" w:rsidP="006B0244">
      <w:pPr>
        <w:pStyle w:val="LightGrid-Accent31"/>
        <w:numPr>
          <w:ilvl w:val="0"/>
          <w:numId w:val="5"/>
        </w:numPr>
        <w:spacing w:after="0" w:line="276" w:lineRule="auto"/>
        <w:jc w:val="both"/>
      </w:pPr>
      <w:r>
        <w:t>I</w:t>
      </w:r>
      <w:r>
        <w:rPr>
          <w:rFonts w:hint="eastAsia"/>
        </w:rPr>
        <w:t>mpact to BS</w:t>
      </w:r>
      <w:r>
        <w:rPr>
          <w:rFonts w:hint="eastAsia"/>
          <w:lang w:eastAsia="zh-CN"/>
        </w:rPr>
        <w:t>/UE</w:t>
      </w:r>
      <w:r>
        <w:rPr>
          <w:rFonts w:hint="eastAsia"/>
        </w:rPr>
        <w:t xml:space="preserve"> RF requirement</w:t>
      </w:r>
      <w:r>
        <w:rPr>
          <w:rFonts w:hint="eastAsia"/>
          <w:lang w:eastAsia="zh-CN"/>
        </w:rPr>
        <w:t>s</w:t>
      </w:r>
      <w:r>
        <w:rPr>
          <w:lang w:eastAsia="zh-CN"/>
        </w:rPr>
        <w:t xml:space="preserve"> together with implementation</w:t>
      </w:r>
    </w:p>
    <w:p w:rsidR="006B0244" w:rsidRDefault="006B0244" w:rsidP="006B0244">
      <w:pPr>
        <w:pStyle w:val="LightGrid-Accent31"/>
        <w:numPr>
          <w:ilvl w:val="0"/>
          <w:numId w:val="5"/>
        </w:numPr>
        <w:spacing w:after="0" w:line="276" w:lineRule="auto"/>
        <w:jc w:val="both"/>
      </w:pPr>
      <w:r>
        <w:rPr>
          <w:lang w:eastAsia="zh-CN"/>
        </w:rPr>
        <w:t>cell search performance for legacy UE</w:t>
      </w:r>
    </w:p>
    <w:p w:rsidR="006B0244" w:rsidRDefault="006B0244" w:rsidP="006B0244">
      <w:pPr>
        <w:pStyle w:val="LightGrid-Accent31"/>
        <w:spacing w:after="0" w:line="276" w:lineRule="auto"/>
        <w:ind w:left="800"/>
        <w:jc w:val="both"/>
      </w:pPr>
    </w:p>
    <w:bookmarkEnd w:id="134"/>
    <w:bookmarkEnd w:id="135"/>
    <w:p w:rsidR="006B0244" w:rsidRPr="00BD1D8F" w:rsidRDefault="006B0244" w:rsidP="006B0244">
      <w:pPr>
        <w:rPr>
          <w:lang w:eastAsia="zh-CN"/>
        </w:rPr>
      </w:pPr>
      <w:r>
        <w:rPr>
          <w:rFonts w:hint="eastAsia"/>
          <w:lang w:eastAsia="zh-CN"/>
        </w:rPr>
        <w:t>Based on the outcome of the above</w:t>
      </w:r>
      <w:r>
        <w:rPr>
          <w:lang w:eastAsia="zh-CN"/>
        </w:rPr>
        <w:t xml:space="preserve"> studies</w:t>
      </w:r>
      <w:r>
        <w:rPr>
          <w:rFonts w:hint="eastAsia"/>
          <w:lang w:eastAsia="zh-CN"/>
        </w:rPr>
        <w:t>, t</w:t>
      </w:r>
      <w:r w:rsidRPr="00BD1D8F">
        <w:t xml:space="preserve">he following specification-related work will be </w:t>
      </w:r>
      <w:r>
        <w:rPr>
          <w:rFonts w:hint="eastAsia"/>
          <w:lang w:eastAsia="zh-CN"/>
        </w:rPr>
        <w:t>identified</w:t>
      </w:r>
      <w:r>
        <w:rPr>
          <w:lang w:eastAsia="zh-CN"/>
        </w:rPr>
        <w:t xml:space="preserve"> pending approval of the related Work Item</w:t>
      </w:r>
      <w:r>
        <w:rPr>
          <w:rFonts w:hint="eastAsia"/>
          <w:lang w:eastAsia="zh-CN"/>
        </w:rPr>
        <w:t>:</w:t>
      </w:r>
    </w:p>
    <w:p w:rsidR="006B0244" w:rsidRPr="00D6248A" w:rsidRDefault="006B0244" w:rsidP="006B0244">
      <w:pPr>
        <w:numPr>
          <w:ilvl w:val="0"/>
          <w:numId w:val="6"/>
        </w:numPr>
        <w:overflowPunct w:val="0"/>
        <w:autoSpaceDE w:val="0"/>
        <w:autoSpaceDN w:val="0"/>
        <w:adjustRightInd w:val="0"/>
        <w:textAlignment w:val="baseline"/>
        <w:rPr>
          <w:lang w:eastAsia="zh-CN"/>
        </w:rPr>
      </w:pPr>
      <w:r>
        <w:rPr>
          <w:rFonts w:hint="eastAsia"/>
          <w:lang w:val="en-US" w:eastAsia="zh-CN"/>
        </w:rPr>
        <w:t>C</w:t>
      </w:r>
      <w:r>
        <w:rPr>
          <w:lang w:val="en-US" w:eastAsia="zh-CN"/>
        </w:rPr>
        <w:t>onstraints</w:t>
      </w:r>
      <w:r>
        <w:rPr>
          <w:rFonts w:hint="eastAsia"/>
          <w:lang w:eastAsia="zh-CN"/>
        </w:rPr>
        <w:t xml:space="preserve"> to the LTE air interface design for </w:t>
      </w:r>
      <w:r w:rsidRPr="00D6248A">
        <w:rPr>
          <w:lang w:eastAsia="zh-CN"/>
        </w:rPr>
        <w:t>bandwidth flexibility</w:t>
      </w:r>
    </w:p>
    <w:p w:rsidR="006B0244" w:rsidRDefault="006B0244" w:rsidP="006B0244">
      <w:pPr>
        <w:numPr>
          <w:ilvl w:val="0"/>
          <w:numId w:val="6"/>
        </w:numPr>
        <w:overflowPunct w:val="0"/>
        <w:autoSpaceDE w:val="0"/>
        <w:autoSpaceDN w:val="0"/>
        <w:adjustRightInd w:val="0"/>
        <w:textAlignment w:val="baseline"/>
      </w:pPr>
      <w:r>
        <w:rPr>
          <w:rFonts w:hint="eastAsia"/>
          <w:lang w:eastAsia="zh-CN"/>
        </w:rPr>
        <w:t xml:space="preserve"> Necessary change for RAN4 specifications</w:t>
      </w:r>
    </w:p>
    <w:p w:rsidR="006B0244" w:rsidRDefault="006B0244" w:rsidP="006B0244">
      <w:pPr>
        <w:rPr>
          <w:lang w:eastAsia="zh-CN"/>
        </w:rPr>
      </w:pPr>
      <w:r>
        <w:rPr>
          <w:rFonts w:hint="eastAsia"/>
          <w:lang w:eastAsia="zh-CN"/>
        </w:rPr>
        <w:t>Note: In this SI, the impact on RAN4 will be investigated. The impact on RAN1/2 of the above is not studied in this SI.</w:t>
      </w:r>
    </w:p>
    <w:p w:rsidR="00E8629F" w:rsidRPr="00235394" w:rsidRDefault="00E8629F">
      <w:pPr>
        <w:pStyle w:val="2"/>
      </w:pPr>
      <w:bookmarkStart w:id="136" w:name="_Toc452651307"/>
      <w:r w:rsidRPr="00235394">
        <w:t>4.2</w:t>
      </w:r>
      <w:r w:rsidRPr="00235394">
        <w:tab/>
      </w:r>
      <w:r w:rsidR="008A68B6">
        <w:rPr>
          <w:rFonts w:hint="eastAsia"/>
          <w:lang w:eastAsia="zh-CN"/>
        </w:rPr>
        <w:t>U</w:t>
      </w:r>
      <w:r w:rsidR="006B0244">
        <w:rPr>
          <w:rFonts w:hint="eastAsia"/>
        </w:rPr>
        <w:t>se cases</w:t>
      </w:r>
      <w:bookmarkEnd w:id="136"/>
    </w:p>
    <w:p w:rsidR="00D1399D" w:rsidRPr="00B57791" w:rsidRDefault="00D1399D" w:rsidP="00D1399D">
      <w:pPr>
        <w:pStyle w:val="af0"/>
        <w:jc w:val="both"/>
        <w:rPr>
          <w:lang w:eastAsia="zh-CN"/>
        </w:rPr>
      </w:pPr>
      <w:r>
        <w:rPr>
          <w:rFonts w:hint="eastAsia"/>
          <w:lang w:eastAsia="zh-CN"/>
        </w:rPr>
        <w:t xml:space="preserve">The frequency bandwidth sizes for LTE have been standardized as {1.4MHz, 3MHz, 5MHz, 10MHz, 15MHz, </w:t>
      </w:r>
      <w:proofErr w:type="gramStart"/>
      <w:r>
        <w:rPr>
          <w:rFonts w:hint="eastAsia"/>
          <w:lang w:eastAsia="zh-CN"/>
        </w:rPr>
        <w:t>20MHz</w:t>
      </w:r>
      <w:proofErr w:type="gramEnd"/>
      <w:r>
        <w:rPr>
          <w:rFonts w:hint="eastAsia"/>
          <w:lang w:eastAsia="zh-CN"/>
        </w:rPr>
        <w:t xml:space="preserve">}. However, those standard bandwidths limit the utilization of radio </w:t>
      </w:r>
      <w:r>
        <w:rPr>
          <w:lang w:eastAsia="zh-CN"/>
        </w:rPr>
        <w:t>spectrum</w:t>
      </w:r>
      <w:r>
        <w:rPr>
          <w:rFonts w:hint="eastAsia"/>
          <w:lang w:eastAsia="zh-CN"/>
        </w:rPr>
        <w:t xml:space="preserve"> from the </w:t>
      </w:r>
      <w:r>
        <w:rPr>
          <w:lang w:eastAsia="zh-CN"/>
        </w:rPr>
        <w:t>perspective</w:t>
      </w:r>
      <w:r>
        <w:rPr>
          <w:rFonts w:hint="eastAsia"/>
          <w:lang w:eastAsia="zh-CN"/>
        </w:rPr>
        <w:t xml:space="preserve"> of operators, since the spectrum owed by operators may not be the standard bandwidth. Since the </w:t>
      </w:r>
      <w:r w:rsidRPr="00307C4A">
        <w:rPr>
          <w:lang w:eastAsia="zh-CN"/>
        </w:rPr>
        <w:t>channelization plan</w:t>
      </w:r>
      <w:r>
        <w:rPr>
          <w:rFonts w:hint="eastAsia"/>
          <w:lang w:eastAsia="zh-CN"/>
        </w:rPr>
        <w:t xml:space="preserve"> of certain countries is different, there are many</w:t>
      </w:r>
      <w:r w:rsidRPr="00F4049E">
        <w:rPr>
          <w:rFonts w:hint="eastAsia"/>
          <w:lang w:val="en-US" w:eastAsia="zh-CN"/>
        </w:rPr>
        <w:t xml:space="preserve"> </w:t>
      </w:r>
      <w:r>
        <w:rPr>
          <w:rFonts w:hint="eastAsia"/>
          <w:lang w:val="en-US" w:eastAsia="zh-CN"/>
        </w:rPr>
        <w:t xml:space="preserve">non-standard frequency blocks as shown in </w:t>
      </w:r>
      <w:r>
        <w:rPr>
          <w:rFonts w:hint="eastAsia"/>
          <w:lang w:eastAsia="zh-CN"/>
        </w:rPr>
        <w:t xml:space="preserve">Table </w:t>
      </w:r>
      <w:r>
        <w:rPr>
          <w:rFonts w:eastAsia="宋体" w:hint="eastAsia"/>
          <w:lang w:eastAsia="zh-CN"/>
        </w:rPr>
        <w:t>4.2-</w:t>
      </w:r>
      <w:r>
        <w:rPr>
          <w:rFonts w:hint="eastAsia"/>
          <w:lang w:eastAsia="zh-CN"/>
        </w:rPr>
        <w:t xml:space="preserve">1, </w:t>
      </w:r>
      <w:r>
        <w:rPr>
          <w:rFonts w:eastAsia="宋体" w:hint="eastAsia"/>
          <w:lang w:eastAsia="zh-CN"/>
        </w:rPr>
        <w:t>4.2-</w:t>
      </w:r>
      <w:r>
        <w:rPr>
          <w:rFonts w:hint="eastAsia"/>
          <w:lang w:eastAsia="zh-CN"/>
        </w:rPr>
        <w:t xml:space="preserve">2 and </w:t>
      </w:r>
      <w:r>
        <w:rPr>
          <w:rFonts w:eastAsia="宋体" w:hint="eastAsia"/>
          <w:lang w:eastAsia="zh-CN"/>
        </w:rPr>
        <w:t>4.2-</w:t>
      </w:r>
      <w:r>
        <w:rPr>
          <w:rFonts w:hint="eastAsia"/>
          <w:lang w:eastAsia="zh-CN"/>
        </w:rPr>
        <w:t xml:space="preserve">3. </w:t>
      </w:r>
      <w:r w:rsidRPr="00837893">
        <w:rPr>
          <w:rFonts w:hint="eastAsia"/>
          <w:lang w:eastAsia="zh-CN"/>
        </w:rPr>
        <w:t xml:space="preserve">Specifically, typical non-standard bandwidths of operators are shown in Table </w:t>
      </w:r>
      <w:r>
        <w:rPr>
          <w:rFonts w:eastAsia="宋体" w:hint="eastAsia"/>
          <w:lang w:eastAsia="zh-CN"/>
        </w:rPr>
        <w:t>4.2-</w:t>
      </w:r>
      <w:r w:rsidRPr="00837893">
        <w:rPr>
          <w:rFonts w:hint="eastAsia"/>
          <w:lang w:eastAsia="zh-CN"/>
        </w:rPr>
        <w:t>4.</w:t>
      </w:r>
      <w:r>
        <w:rPr>
          <w:rFonts w:hint="eastAsia"/>
          <w:lang w:eastAsia="zh-CN"/>
        </w:rPr>
        <w:t xml:space="preserve"> </w:t>
      </w:r>
    </w:p>
    <w:p w:rsidR="00D1399D" w:rsidRPr="00B67C46" w:rsidRDefault="00D1399D" w:rsidP="00D1399D">
      <w:pPr>
        <w:pStyle w:val="ab"/>
        <w:jc w:val="center"/>
        <w:rPr>
          <w:rFonts w:eastAsia="宋体"/>
          <w:kern w:val="2"/>
          <w:lang w:val="en-US" w:eastAsia="zh-CN"/>
        </w:rPr>
      </w:pPr>
      <w:r w:rsidRPr="004F463F">
        <w:t xml:space="preserve">Table </w:t>
      </w:r>
      <w:r>
        <w:rPr>
          <w:rFonts w:eastAsia="宋体" w:hint="eastAsia"/>
          <w:lang w:eastAsia="zh-CN"/>
        </w:rPr>
        <w:t>4.2-</w:t>
      </w:r>
      <w:r w:rsidR="005E67EF" w:rsidRPr="004F463F">
        <w:fldChar w:fldCharType="begin"/>
      </w:r>
      <w:r w:rsidRPr="004F463F">
        <w:instrText xml:space="preserve"> SEQ Tabell \* ARABIC </w:instrText>
      </w:r>
      <w:r w:rsidR="005E67EF" w:rsidRPr="004F463F">
        <w:fldChar w:fldCharType="separate"/>
      </w:r>
      <w:r>
        <w:rPr>
          <w:noProof/>
        </w:rPr>
        <w:t>1</w:t>
      </w:r>
      <w:r w:rsidR="005E67EF" w:rsidRPr="004F463F">
        <w:fldChar w:fldCharType="end"/>
      </w:r>
      <w:r>
        <w:rPr>
          <w:rFonts w:eastAsia="宋体" w:hint="eastAsia"/>
          <w:lang w:eastAsia="zh-CN"/>
        </w:rPr>
        <w:t>:</w:t>
      </w:r>
      <w:r w:rsidRPr="004F463F">
        <w:t xml:space="preserve"> Examples of </w:t>
      </w:r>
      <w:r>
        <w:rPr>
          <w:rFonts w:hint="eastAsia"/>
          <w:lang w:val="en-US" w:eastAsia="zh-CN"/>
        </w:rPr>
        <w:t>non-standard</w:t>
      </w:r>
      <w:r w:rsidRPr="004F463F">
        <w:t xml:space="preserve"> frequency block</w:t>
      </w:r>
      <w:r>
        <w:rPr>
          <w:rFonts w:hint="eastAsia"/>
          <w:lang w:eastAsia="zh-CN"/>
        </w:rPr>
        <w:t xml:space="preserve"> assigned</w:t>
      </w:r>
      <w:r>
        <w:t xml:space="preserve"> to operators in Band 8</w:t>
      </w:r>
    </w:p>
    <w:tbl>
      <w:tblPr>
        <w:tblW w:w="0" w:type="auto"/>
        <w:jc w:val="center"/>
        <w:tblBorders>
          <w:top w:val="single" w:sz="12" w:space="0" w:color="000000"/>
          <w:bottom w:val="single" w:sz="12" w:space="0" w:color="000000"/>
        </w:tblBorders>
        <w:tblLook w:val="04A0"/>
      </w:tblPr>
      <w:tblGrid>
        <w:gridCol w:w="1359"/>
        <w:gridCol w:w="2468"/>
      </w:tblGrid>
      <w:tr w:rsidR="00D1399D" w:rsidRPr="004F463F" w:rsidTr="004F0B99">
        <w:trPr>
          <w:jc w:val="center"/>
        </w:trPr>
        <w:tc>
          <w:tcPr>
            <w:tcW w:w="1359" w:type="dxa"/>
            <w:tcBorders>
              <w:top w:val="single" w:sz="12" w:space="0" w:color="000000"/>
              <w:left w:val="nil"/>
              <w:bottom w:val="single" w:sz="12" w:space="0" w:color="000000"/>
              <w:right w:val="single" w:sz="6" w:space="0" w:color="000000"/>
            </w:tcBorders>
            <w:shd w:val="clear" w:color="auto" w:fill="auto"/>
          </w:tcPr>
          <w:p w:rsidR="00D1399D" w:rsidRPr="004F463F" w:rsidRDefault="00D1399D" w:rsidP="004F0B99">
            <w:pPr>
              <w:jc w:val="both"/>
              <w:rPr>
                <w:i/>
                <w:iCs/>
                <w:lang w:val="en-US" w:eastAsia="zh-CN"/>
              </w:rPr>
            </w:pPr>
            <w:r w:rsidRPr="004F463F">
              <w:rPr>
                <w:i/>
                <w:iCs/>
                <w:lang w:val="en-US" w:eastAsia="zh-CN"/>
              </w:rPr>
              <w:t>Country</w:t>
            </w:r>
          </w:p>
        </w:tc>
        <w:tc>
          <w:tcPr>
            <w:tcW w:w="2468" w:type="dxa"/>
            <w:tcBorders>
              <w:top w:val="single" w:sz="12" w:space="0" w:color="000000"/>
              <w:bottom w:val="single" w:sz="12" w:space="0" w:color="000000"/>
              <w:right w:val="nil"/>
            </w:tcBorders>
            <w:shd w:val="clear" w:color="auto" w:fill="auto"/>
          </w:tcPr>
          <w:p w:rsidR="00D1399D" w:rsidRPr="004F463F" w:rsidRDefault="00D1399D" w:rsidP="004F0B99">
            <w:pPr>
              <w:jc w:val="both"/>
              <w:rPr>
                <w:i/>
                <w:iCs/>
                <w:lang w:val="en-US" w:eastAsia="zh-CN"/>
              </w:rPr>
            </w:pPr>
            <w:r w:rsidRPr="004F463F">
              <w:rPr>
                <w:i/>
                <w:iCs/>
                <w:lang w:val="en-US" w:eastAsia="zh-CN"/>
              </w:rPr>
              <w:t xml:space="preserve">Block assignment </w:t>
            </w:r>
            <w:r w:rsidRPr="004F463F">
              <w:rPr>
                <w:iCs/>
                <w:lang w:val="en-US" w:eastAsia="zh-CN"/>
              </w:rPr>
              <w:t>[MHz]</w:t>
            </w:r>
          </w:p>
        </w:tc>
      </w:tr>
      <w:tr w:rsidR="00D1399D" w:rsidRPr="004F463F" w:rsidTr="004F0B99">
        <w:trPr>
          <w:jc w:val="center"/>
        </w:trPr>
        <w:tc>
          <w:tcPr>
            <w:tcW w:w="1359" w:type="dxa"/>
            <w:tcBorders>
              <w:top w:val="single" w:sz="12" w:space="0" w:color="000000"/>
              <w:left w:val="nil"/>
              <w:right w:val="single" w:sz="6" w:space="0" w:color="000000"/>
            </w:tcBorders>
            <w:shd w:val="clear" w:color="auto" w:fill="auto"/>
          </w:tcPr>
          <w:p w:rsidR="00D1399D" w:rsidRPr="004F463F" w:rsidRDefault="00D1399D" w:rsidP="004F0B99">
            <w:pPr>
              <w:jc w:val="both"/>
              <w:rPr>
                <w:lang w:val="en-US" w:eastAsia="zh-CN"/>
              </w:rPr>
            </w:pPr>
            <w:smartTag w:uri="urn:schemas-microsoft-com:office:smarttags" w:element="place">
              <w:smartTag w:uri="urn:schemas-microsoft-com:office:smarttags" w:element="country-region">
                <w:r w:rsidRPr="004F463F">
                  <w:rPr>
                    <w:lang w:val="en-US" w:eastAsia="zh-CN"/>
                  </w:rPr>
                  <w:t>Germany</w:t>
                </w:r>
              </w:smartTag>
            </w:smartTag>
          </w:p>
          <w:p w:rsidR="00D1399D" w:rsidRPr="004F463F" w:rsidRDefault="00D1399D" w:rsidP="004F0B99">
            <w:pPr>
              <w:jc w:val="both"/>
              <w:rPr>
                <w:lang w:val="en-US" w:eastAsia="zh-CN"/>
              </w:rPr>
            </w:pPr>
            <w:smartTag w:uri="urn:schemas-microsoft-com:office:smarttags" w:element="place">
              <w:smartTag w:uri="urn:schemas-microsoft-com:office:smarttags" w:element="country-region">
                <w:r w:rsidRPr="004F463F">
                  <w:rPr>
                    <w:lang w:val="en-US" w:eastAsia="zh-CN"/>
                  </w:rPr>
                  <w:t>Italy</w:t>
                </w:r>
              </w:smartTag>
            </w:smartTag>
          </w:p>
        </w:tc>
        <w:tc>
          <w:tcPr>
            <w:tcW w:w="2468" w:type="dxa"/>
            <w:tcBorders>
              <w:top w:val="single" w:sz="12" w:space="0" w:color="000000"/>
              <w:right w:val="nil"/>
            </w:tcBorders>
            <w:shd w:val="clear" w:color="auto" w:fill="auto"/>
          </w:tcPr>
          <w:p w:rsidR="00D1399D" w:rsidRPr="004F463F" w:rsidRDefault="00D1399D" w:rsidP="004F0B99">
            <w:pPr>
              <w:jc w:val="both"/>
              <w:rPr>
                <w:lang w:val="en-US" w:eastAsia="zh-CN"/>
              </w:rPr>
            </w:pPr>
            <w:r w:rsidRPr="004F463F">
              <w:rPr>
                <w:lang w:val="en-US" w:eastAsia="zh-CN"/>
              </w:rPr>
              <w:t>3.8, 7.2</w:t>
            </w:r>
          </w:p>
          <w:p w:rsidR="00D1399D" w:rsidRPr="004F463F" w:rsidRDefault="00D1399D" w:rsidP="004F0B99">
            <w:pPr>
              <w:jc w:val="both"/>
              <w:rPr>
                <w:lang w:val="en-US" w:eastAsia="zh-CN"/>
              </w:rPr>
            </w:pPr>
            <w:r w:rsidRPr="004F463F">
              <w:rPr>
                <w:lang w:val="en-US" w:eastAsia="zh-CN"/>
              </w:rPr>
              <w:t>11.8, 12.4</w:t>
            </w:r>
          </w:p>
        </w:tc>
      </w:tr>
      <w:tr w:rsidR="00D1399D" w:rsidRPr="004F463F" w:rsidTr="004F0B99">
        <w:trPr>
          <w:jc w:val="center"/>
        </w:trPr>
        <w:tc>
          <w:tcPr>
            <w:tcW w:w="1359" w:type="dxa"/>
            <w:tcBorders>
              <w:left w:val="nil"/>
              <w:right w:val="single" w:sz="6" w:space="0" w:color="000000"/>
            </w:tcBorders>
            <w:shd w:val="clear" w:color="auto" w:fill="auto"/>
          </w:tcPr>
          <w:p w:rsidR="00D1399D" w:rsidRPr="004F463F" w:rsidRDefault="00D1399D" w:rsidP="004F0B99">
            <w:pPr>
              <w:jc w:val="both"/>
              <w:rPr>
                <w:lang w:val="en-US" w:eastAsia="zh-CN"/>
              </w:rPr>
            </w:pPr>
            <w:smartTag w:uri="urn:schemas-microsoft-com:office:smarttags" w:element="place">
              <w:smartTag w:uri="urn:schemas-microsoft-com:office:smarttags" w:element="country-region">
                <w:r w:rsidRPr="004F463F">
                  <w:rPr>
                    <w:lang w:val="en-US" w:eastAsia="zh-CN"/>
                  </w:rPr>
                  <w:t>Slovakia</w:t>
                </w:r>
              </w:smartTag>
            </w:smartTag>
          </w:p>
        </w:tc>
        <w:tc>
          <w:tcPr>
            <w:tcW w:w="2468" w:type="dxa"/>
            <w:tcBorders>
              <w:right w:val="nil"/>
            </w:tcBorders>
            <w:shd w:val="clear" w:color="auto" w:fill="auto"/>
          </w:tcPr>
          <w:p w:rsidR="00D1399D" w:rsidRPr="004F463F" w:rsidRDefault="00D1399D" w:rsidP="004F0B99">
            <w:pPr>
              <w:jc w:val="both"/>
              <w:rPr>
                <w:lang w:val="en-US" w:eastAsia="zh-CN"/>
              </w:rPr>
            </w:pPr>
            <w:r w:rsidRPr="004F463F">
              <w:rPr>
                <w:lang w:val="en-US" w:eastAsia="zh-CN"/>
              </w:rPr>
              <w:t>6, 7</w:t>
            </w:r>
          </w:p>
        </w:tc>
      </w:tr>
      <w:tr w:rsidR="00D1399D" w:rsidRPr="004F463F" w:rsidTr="004F0B99">
        <w:trPr>
          <w:jc w:val="center"/>
        </w:trPr>
        <w:tc>
          <w:tcPr>
            <w:tcW w:w="1359" w:type="dxa"/>
            <w:tcBorders>
              <w:left w:val="nil"/>
              <w:right w:val="single" w:sz="6" w:space="0" w:color="000000"/>
            </w:tcBorders>
            <w:shd w:val="clear" w:color="auto" w:fill="auto"/>
          </w:tcPr>
          <w:p w:rsidR="00D1399D" w:rsidRPr="004F463F" w:rsidRDefault="00D1399D" w:rsidP="004F0B99">
            <w:pPr>
              <w:jc w:val="both"/>
              <w:rPr>
                <w:lang w:val="en-US" w:eastAsia="zh-CN"/>
              </w:rPr>
            </w:pPr>
            <w:smartTag w:uri="urn:schemas-microsoft-com:office:smarttags" w:element="place">
              <w:smartTag w:uri="urn:schemas-microsoft-com:office:smarttags" w:element="country-region">
                <w:r w:rsidRPr="004F463F">
                  <w:rPr>
                    <w:lang w:val="en-US" w:eastAsia="zh-CN"/>
                  </w:rPr>
                  <w:t>Switzerland</w:t>
                </w:r>
              </w:smartTag>
            </w:smartTag>
          </w:p>
        </w:tc>
        <w:tc>
          <w:tcPr>
            <w:tcW w:w="2468" w:type="dxa"/>
            <w:tcBorders>
              <w:right w:val="nil"/>
            </w:tcBorders>
            <w:shd w:val="clear" w:color="auto" w:fill="auto"/>
          </w:tcPr>
          <w:p w:rsidR="00D1399D" w:rsidRPr="004F463F" w:rsidRDefault="00D1399D" w:rsidP="004F0B99">
            <w:pPr>
              <w:jc w:val="both"/>
              <w:rPr>
                <w:lang w:val="en-US" w:eastAsia="zh-CN"/>
              </w:rPr>
            </w:pPr>
            <w:r w:rsidRPr="004F463F">
              <w:rPr>
                <w:lang w:val="en-US" w:eastAsia="zh-CN"/>
              </w:rPr>
              <w:t>12.2, 12.4</w:t>
            </w:r>
          </w:p>
        </w:tc>
      </w:tr>
      <w:tr w:rsidR="00D1399D" w:rsidRPr="004F463F" w:rsidTr="004F0B99">
        <w:trPr>
          <w:jc w:val="center"/>
        </w:trPr>
        <w:tc>
          <w:tcPr>
            <w:tcW w:w="1359" w:type="dxa"/>
            <w:tcBorders>
              <w:left w:val="nil"/>
              <w:bottom w:val="single" w:sz="12" w:space="0" w:color="000000"/>
              <w:right w:val="single" w:sz="6" w:space="0" w:color="000000"/>
            </w:tcBorders>
            <w:shd w:val="clear" w:color="auto" w:fill="auto"/>
          </w:tcPr>
          <w:p w:rsidR="00D1399D" w:rsidRPr="004F463F" w:rsidRDefault="00D1399D" w:rsidP="004F0B99">
            <w:pPr>
              <w:jc w:val="both"/>
              <w:rPr>
                <w:lang w:val="en-US" w:eastAsia="zh-CN"/>
              </w:rPr>
            </w:pPr>
            <w:smartTag w:uri="urn:schemas-microsoft-com:office:smarttags" w:element="place">
              <w:smartTag w:uri="urn:schemas-microsoft-com:office:smarttags" w:element="country-region">
                <w:r w:rsidRPr="004F463F">
                  <w:rPr>
                    <w:lang w:val="en-US" w:eastAsia="zh-CN"/>
                  </w:rPr>
                  <w:t>UK</w:t>
                </w:r>
              </w:smartTag>
            </w:smartTag>
          </w:p>
        </w:tc>
        <w:tc>
          <w:tcPr>
            <w:tcW w:w="2468" w:type="dxa"/>
            <w:tcBorders>
              <w:bottom w:val="single" w:sz="12" w:space="0" w:color="000000"/>
              <w:right w:val="nil"/>
            </w:tcBorders>
            <w:shd w:val="clear" w:color="auto" w:fill="auto"/>
          </w:tcPr>
          <w:p w:rsidR="00D1399D" w:rsidRPr="004F463F" w:rsidRDefault="00D1399D" w:rsidP="004F0B99">
            <w:pPr>
              <w:jc w:val="both"/>
              <w:rPr>
                <w:lang w:val="en-US" w:eastAsia="zh-CN"/>
              </w:rPr>
            </w:pPr>
            <w:r w:rsidRPr="004F463F">
              <w:rPr>
                <w:lang w:val="en-US" w:eastAsia="zh-CN"/>
              </w:rPr>
              <w:t>4.6, 7.4, 7.8</w:t>
            </w:r>
          </w:p>
        </w:tc>
      </w:tr>
    </w:tbl>
    <w:p w:rsidR="00D1399D" w:rsidRPr="004F463F" w:rsidRDefault="00D1399D" w:rsidP="00D1399D">
      <w:pPr>
        <w:jc w:val="both"/>
        <w:rPr>
          <w:lang w:val="en-US" w:eastAsia="zh-CN"/>
        </w:rPr>
      </w:pPr>
    </w:p>
    <w:p w:rsidR="00D1399D" w:rsidRPr="00B67C46" w:rsidRDefault="00D1399D" w:rsidP="00D1399D">
      <w:pPr>
        <w:pStyle w:val="ab"/>
        <w:jc w:val="center"/>
        <w:rPr>
          <w:rFonts w:eastAsia="宋体"/>
          <w:kern w:val="2"/>
          <w:lang w:val="en-US" w:eastAsia="zh-CN"/>
        </w:rPr>
      </w:pPr>
      <w:r>
        <w:t xml:space="preserve">Table </w:t>
      </w:r>
      <w:r>
        <w:rPr>
          <w:rFonts w:eastAsia="宋体" w:hint="eastAsia"/>
          <w:lang w:eastAsia="zh-CN"/>
        </w:rPr>
        <w:t>4.2-</w:t>
      </w:r>
      <w:r>
        <w:t>2</w:t>
      </w:r>
      <w:r>
        <w:rPr>
          <w:rFonts w:eastAsia="宋体" w:hint="eastAsia"/>
          <w:lang w:eastAsia="zh-CN"/>
        </w:rPr>
        <w:t>:</w:t>
      </w:r>
      <w:r w:rsidRPr="004F463F">
        <w:t xml:space="preserve"> Examples of </w:t>
      </w:r>
      <w:r>
        <w:rPr>
          <w:rFonts w:hint="eastAsia"/>
          <w:lang w:val="en-US" w:eastAsia="zh-CN"/>
        </w:rPr>
        <w:t>non-standard</w:t>
      </w:r>
      <w:r w:rsidRPr="004F463F">
        <w:t xml:space="preserve"> frequency block </w:t>
      </w:r>
      <w:r>
        <w:rPr>
          <w:rFonts w:hint="eastAsia"/>
          <w:lang w:eastAsia="zh-CN"/>
        </w:rPr>
        <w:t>assigned</w:t>
      </w:r>
      <w:r>
        <w:t xml:space="preserve"> to operators in Band 3</w:t>
      </w:r>
    </w:p>
    <w:tbl>
      <w:tblPr>
        <w:tblW w:w="0" w:type="auto"/>
        <w:jc w:val="center"/>
        <w:tblInd w:w="-193" w:type="dxa"/>
        <w:tblBorders>
          <w:top w:val="single" w:sz="12" w:space="0" w:color="000000"/>
          <w:bottom w:val="single" w:sz="12" w:space="0" w:color="000000"/>
        </w:tblBorders>
        <w:tblLook w:val="04A0"/>
      </w:tblPr>
      <w:tblGrid>
        <w:gridCol w:w="1552"/>
        <w:gridCol w:w="2468"/>
      </w:tblGrid>
      <w:tr w:rsidR="00D1399D" w:rsidRPr="004F463F" w:rsidTr="004F0B99">
        <w:trPr>
          <w:jc w:val="center"/>
        </w:trPr>
        <w:tc>
          <w:tcPr>
            <w:tcW w:w="1552" w:type="dxa"/>
            <w:tcBorders>
              <w:top w:val="single" w:sz="12" w:space="0" w:color="000000"/>
              <w:left w:val="nil"/>
              <w:bottom w:val="single" w:sz="12" w:space="0" w:color="000000"/>
              <w:right w:val="single" w:sz="6" w:space="0" w:color="000000"/>
            </w:tcBorders>
            <w:shd w:val="clear" w:color="auto" w:fill="auto"/>
          </w:tcPr>
          <w:p w:rsidR="00D1399D" w:rsidRPr="004F463F" w:rsidRDefault="00D1399D" w:rsidP="004F0B99">
            <w:pPr>
              <w:jc w:val="both"/>
              <w:rPr>
                <w:i/>
                <w:iCs/>
                <w:lang w:val="en-US" w:eastAsia="zh-CN"/>
              </w:rPr>
            </w:pPr>
            <w:r w:rsidRPr="004F463F">
              <w:rPr>
                <w:i/>
                <w:iCs/>
                <w:lang w:val="en-US" w:eastAsia="zh-CN"/>
              </w:rPr>
              <w:t>Country</w:t>
            </w:r>
          </w:p>
        </w:tc>
        <w:tc>
          <w:tcPr>
            <w:tcW w:w="2468" w:type="dxa"/>
            <w:tcBorders>
              <w:top w:val="single" w:sz="12" w:space="0" w:color="000000"/>
              <w:bottom w:val="single" w:sz="12" w:space="0" w:color="000000"/>
              <w:right w:val="nil"/>
            </w:tcBorders>
            <w:shd w:val="clear" w:color="auto" w:fill="auto"/>
          </w:tcPr>
          <w:p w:rsidR="00D1399D" w:rsidRPr="004F463F" w:rsidRDefault="00D1399D" w:rsidP="004F0B99">
            <w:pPr>
              <w:jc w:val="both"/>
              <w:rPr>
                <w:i/>
                <w:iCs/>
                <w:lang w:val="en-US" w:eastAsia="zh-CN"/>
              </w:rPr>
            </w:pPr>
            <w:r w:rsidRPr="004F463F">
              <w:rPr>
                <w:i/>
                <w:iCs/>
                <w:lang w:val="en-US" w:eastAsia="zh-CN"/>
              </w:rPr>
              <w:t xml:space="preserve">Block assignment </w:t>
            </w:r>
            <w:r w:rsidRPr="004F463F">
              <w:rPr>
                <w:iCs/>
                <w:lang w:val="en-US" w:eastAsia="zh-CN"/>
              </w:rPr>
              <w:t>[MHz]</w:t>
            </w:r>
          </w:p>
        </w:tc>
      </w:tr>
      <w:tr w:rsidR="00D1399D" w:rsidRPr="004F463F" w:rsidTr="004F0B99">
        <w:trPr>
          <w:jc w:val="center"/>
        </w:trPr>
        <w:tc>
          <w:tcPr>
            <w:tcW w:w="1552" w:type="dxa"/>
            <w:tcBorders>
              <w:top w:val="single" w:sz="12" w:space="0" w:color="000000"/>
              <w:left w:val="nil"/>
              <w:right w:val="single" w:sz="6" w:space="0" w:color="000000"/>
            </w:tcBorders>
            <w:shd w:val="clear" w:color="auto" w:fill="auto"/>
          </w:tcPr>
          <w:p w:rsidR="00D1399D" w:rsidRPr="004F463F" w:rsidRDefault="00D1399D" w:rsidP="004F0B99">
            <w:pPr>
              <w:jc w:val="both"/>
              <w:rPr>
                <w:lang w:val="en-US" w:eastAsia="zh-CN"/>
              </w:rPr>
            </w:pPr>
            <w:smartTag w:uri="urn:schemas-microsoft-com:office:smarttags" w:element="place">
              <w:smartTag w:uri="urn:schemas-microsoft-com:office:smarttags" w:element="country-region">
                <w:r w:rsidRPr="004F463F">
                  <w:rPr>
                    <w:lang w:val="en-US" w:eastAsia="zh-CN"/>
                  </w:rPr>
                  <w:t>France</w:t>
                </w:r>
              </w:smartTag>
            </w:smartTag>
          </w:p>
        </w:tc>
        <w:tc>
          <w:tcPr>
            <w:tcW w:w="2468" w:type="dxa"/>
            <w:tcBorders>
              <w:top w:val="single" w:sz="12" w:space="0" w:color="000000"/>
              <w:right w:val="nil"/>
            </w:tcBorders>
            <w:shd w:val="clear" w:color="auto" w:fill="auto"/>
          </w:tcPr>
          <w:p w:rsidR="00D1399D" w:rsidRPr="004F463F" w:rsidRDefault="00D1399D" w:rsidP="004F0B99">
            <w:pPr>
              <w:jc w:val="both"/>
              <w:rPr>
                <w:lang w:val="en-US" w:eastAsia="zh-CN"/>
              </w:rPr>
            </w:pPr>
            <w:r w:rsidRPr="004F463F">
              <w:rPr>
                <w:lang w:val="en-US" w:eastAsia="zh-CN"/>
              </w:rPr>
              <w:t>21, 23.8, 26.6</w:t>
            </w:r>
          </w:p>
        </w:tc>
      </w:tr>
      <w:tr w:rsidR="00D1399D" w:rsidRPr="004F463F" w:rsidTr="004F0B99">
        <w:trPr>
          <w:jc w:val="center"/>
        </w:trPr>
        <w:tc>
          <w:tcPr>
            <w:tcW w:w="1552" w:type="dxa"/>
            <w:tcBorders>
              <w:left w:val="nil"/>
              <w:right w:val="single" w:sz="6" w:space="0" w:color="000000"/>
            </w:tcBorders>
            <w:shd w:val="clear" w:color="auto" w:fill="auto"/>
          </w:tcPr>
          <w:p w:rsidR="00D1399D" w:rsidRPr="004F463F" w:rsidRDefault="00D1399D" w:rsidP="004F0B99">
            <w:pPr>
              <w:jc w:val="both"/>
              <w:rPr>
                <w:lang w:val="en-US" w:eastAsia="zh-CN"/>
              </w:rPr>
            </w:pPr>
            <w:r w:rsidRPr="004F463F">
              <w:rPr>
                <w:lang w:val="en-US" w:eastAsia="zh-CN"/>
              </w:rPr>
              <w:t xml:space="preserve">The </w:t>
            </w:r>
            <w:smartTag w:uri="urn:schemas-microsoft-com:office:smarttags" w:element="place">
              <w:smartTag w:uri="urn:schemas-microsoft-com:office:smarttags" w:element="country-region">
                <w:r w:rsidRPr="004F463F">
                  <w:rPr>
                    <w:lang w:val="en-US" w:eastAsia="zh-CN"/>
                  </w:rPr>
                  <w:t>Netherlands</w:t>
                </w:r>
              </w:smartTag>
            </w:smartTag>
          </w:p>
        </w:tc>
        <w:tc>
          <w:tcPr>
            <w:tcW w:w="2468" w:type="dxa"/>
            <w:tcBorders>
              <w:right w:val="nil"/>
            </w:tcBorders>
            <w:shd w:val="clear" w:color="auto" w:fill="auto"/>
          </w:tcPr>
          <w:p w:rsidR="00D1399D" w:rsidRPr="004F463F" w:rsidRDefault="00D1399D" w:rsidP="004F0B99">
            <w:pPr>
              <w:jc w:val="both"/>
              <w:rPr>
                <w:lang w:val="en-US" w:eastAsia="zh-CN"/>
              </w:rPr>
            </w:pPr>
            <w:r w:rsidRPr="004F463F">
              <w:rPr>
                <w:lang w:val="en-US" w:eastAsia="zh-CN"/>
              </w:rPr>
              <w:t>17.4</w:t>
            </w:r>
          </w:p>
        </w:tc>
      </w:tr>
      <w:tr w:rsidR="00D1399D" w:rsidRPr="004F463F" w:rsidTr="004F0B99">
        <w:trPr>
          <w:jc w:val="center"/>
        </w:trPr>
        <w:tc>
          <w:tcPr>
            <w:tcW w:w="1552" w:type="dxa"/>
            <w:tcBorders>
              <w:left w:val="nil"/>
              <w:right w:val="single" w:sz="6" w:space="0" w:color="000000"/>
            </w:tcBorders>
            <w:shd w:val="clear" w:color="auto" w:fill="auto"/>
          </w:tcPr>
          <w:p w:rsidR="00D1399D" w:rsidRPr="004F463F" w:rsidRDefault="00D1399D" w:rsidP="004F0B99">
            <w:pPr>
              <w:jc w:val="both"/>
              <w:rPr>
                <w:lang w:val="en-US" w:eastAsia="zh-CN"/>
              </w:rPr>
            </w:pPr>
            <w:smartTag w:uri="urn:schemas-microsoft-com:office:smarttags" w:element="place">
              <w:smartTag w:uri="urn:schemas-microsoft-com:office:smarttags" w:element="country-region">
                <w:r w:rsidRPr="004F463F">
                  <w:rPr>
                    <w:lang w:val="en-US" w:eastAsia="zh-CN"/>
                  </w:rPr>
                  <w:t>Romania</w:t>
                </w:r>
              </w:smartTag>
            </w:smartTag>
          </w:p>
        </w:tc>
        <w:tc>
          <w:tcPr>
            <w:tcW w:w="2468" w:type="dxa"/>
            <w:tcBorders>
              <w:right w:val="nil"/>
            </w:tcBorders>
            <w:shd w:val="clear" w:color="auto" w:fill="auto"/>
          </w:tcPr>
          <w:p w:rsidR="00D1399D" w:rsidRPr="004F463F" w:rsidRDefault="00D1399D" w:rsidP="004F0B99">
            <w:pPr>
              <w:jc w:val="both"/>
              <w:rPr>
                <w:lang w:val="en-US" w:eastAsia="zh-CN"/>
              </w:rPr>
            </w:pPr>
            <w:r w:rsidRPr="004F463F">
              <w:rPr>
                <w:lang w:val="en-US" w:eastAsia="zh-CN"/>
              </w:rPr>
              <w:t>12.4, 12.7</w:t>
            </w:r>
          </w:p>
        </w:tc>
      </w:tr>
      <w:tr w:rsidR="00D1399D" w:rsidRPr="004F463F" w:rsidTr="004F0B99">
        <w:trPr>
          <w:jc w:val="center"/>
        </w:trPr>
        <w:tc>
          <w:tcPr>
            <w:tcW w:w="1552" w:type="dxa"/>
            <w:tcBorders>
              <w:left w:val="nil"/>
              <w:right w:val="single" w:sz="6" w:space="0" w:color="000000"/>
            </w:tcBorders>
            <w:shd w:val="clear" w:color="auto" w:fill="auto"/>
          </w:tcPr>
          <w:p w:rsidR="00D1399D" w:rsidRPr="004F463F" w:rsidRDefault="00D1399D" w:rsidP="004F0B99">
            <w:pPr>
              <w:jc w:val="both"/>
              <w:rPr>
                <w:lang w:val="en-US" w:eastAsia="zh-CN"/>
              </w:rPr>
            </w:pPr>
            <w:smartTag w:uri="urn:schemas-microsoft-com:office:smarttags" w:element="place">
              <w:smartTag w:uri="urn:schemas-microsoft-com:office:smarttags" w:element="country-region">
                <w:r w:rsidRPr="004F463F">
                  <w:rPr>
                    <w:lang w:val="en-US" w:eastAsia="zh-CN"/>
                  </w:rPr>
                  <w:t>Slovakia</w:t>
                </w:r>
              </w:smartTag>
            </w:smartTag>
          </w:p>
        </w:tc>
        <w:tc>
          <w:tcPr>
            <w:tcW w:w="2468" w:type="dxa"/>
            <w:tcBorders>
              <w:right w:val="nil"/>
            </w:tcBorders>
            <w:shd w:val="clear" w:color="auto" w:fill="auto"/>
          </w:tcPr>
          <w:p w:rsidR="00D1399D" w:rsidRPr="004F463F" w:rsidRDefault="00D1399D" w:rsidP="004F0B99">
            <w:pPr>
              <w:jc w:val="both"/>
              <w:rPr>
                <w:lang w:val="en-US" w:eastAsia="zh-CN"/>
              </w:rPr>
            </w:pPr>
            <w:r w:rsidRPr="004F463F">
              <w:rPr>
                <w:lang w:val="en-US" w:eastAsia="zh-CN"/>
              </w:rPr>
              <w:t>5.4, 7.8, 13.4</w:t>
            </w:r>
          </w:p>
        </w:tc>
      </w:tr>
      <w:tr w:rsidR="00D1399D" w:rsidRPr="004F463F" w:rsidTr="004F0B99">
        <w:trPr>
          <w:jc w:val="center"/>
        </w:trPr>
        <w:tc>
          <w:tcPr>
            <w:tcW w:w="1552" w:type="dxa"/>
            <w:tcBorders>
              <w:left w:val="nil"/>
              <w:bottom w:val="single" w:sz="12" w:space="0" w:color="000000"/>
              <w:right w:val="single" w:sz="6" w:space="0" w:color="000000"/>
            </w:tcBorders>
            <w:shd w:val="clear" w:color="auto" w:fill="auto"/>
          </w:tcPr>
          <w:p w:rsidR="00D1399D" w:rsidRPr="004F463F" w:rsidRDefault="00D1399D" w:rsidP="004F0B99">
            <w:pPr>
              <w:jc w:val="both"/>
              <w:rPr>
                <w:lang w:val="en-US" w:eastAsia="zh-CN"/>
              </w:rPr>
            </w:pPr>
            <w:smartTag w:uri="urn:schemas-microsoft-com:office:smarttags" w:element="place">
              <w:smartTag w:uri="urn:schemas-microsoft-com:office:smarttags" w:element="country-region">
                <w:r w:rsidRPr="004F463F">
                  <w:rPr>
                    <w:lang w:val="en-US" w:eastAsia="zh-CN"/>
                  </w:rPr>
                  <w:lastRenderedPageBreak/>
                  <w:t>Switzerland</w:t>
                </w:r>
              </w:smartTag>
            </w:smartTag>
          </w:p>
        </w:tc>
        <w:tc>
          <w:tcPr>
            <w:tcW w:w="2468" w:type="dxa"/>
            <w:tcBorders>
              <w:bottom w:val="single" w:sz="12" w:space="0" w:color="000000"/>
              <w:right w:val="nil"/>
            </w:tcBorders>
            <w:shd w:val="clear" w:color="auto" w:fill="auto"/>
          </w:tcPr>
          <w:p w:rsidR="00D1399D" w:rsidRPr="004F463F" w:rsidRDefault="00D1399D" w:rsidP="004F0B99">
            <w:pPr>
              <w:jc w:val="both"/>
              <w:rPr>
                <w:lang w:val="en-US" w:eastAsia="zh-CN"/>
              </w:rPr>
            </w:pPr>
            <w:r w:rsidRPr="004F463F">
              <w:rPr>
                <w:lang w:val="en-US" w:eastAsia="zh-CN"/>
              </w:rPr>
              <w:t>16.2, 17.2</w:t>
            </w:r>
          </w:p>
        </w:tc>
      </w:tr>
    </w:tbl>
    <w:p w:rsidR="00D1399D" w:rsidRPr="00B57791" w:rsidRDefault="00D1399D" w:rsidP="00D1399D">
      <w:pPr>
        <w:rPr>
          <w:lang w:eastAsia="zh-CN"/>
        </w:rPr>
      </w:pPr>
    </w:p>
    <w:p w:rsidR="00D1399D" w:rsidRPr="00B67C46" w:rsidRDefault="00D1399D" w:rsidP="00D1399D">
      <w:pPr>
        <w:pStyle w:val="ab"/>
        <w:jc w:val="center"/>
        <w:rPr>
          <w:rFonts w:eastAsia="宋体"/>
          <w:kern w:val="2"/>
          <w:lang w:val="en-US" w:eastAsia="zh-CN"/>
        </w:rPr>
      </w:pPr>
      <w:r>
        <w:t xml:space="preserve">Table </w:t>
      </w:r>
      <w:r>
        <w:rPr>
          <w:rFonts w:eastAsia="宋体" w:hint="eastAsia"/>
          <w:lang w:eastAsia="zh-CN"/>
        </w:rPr>
        <w:t>4.2-</w:t>
      </w:r>
      <w:r>
        <w:rPr>
          <w:rFonts w:hint="eastAsia"/>
          <w:lang w:eastAsia="zh-CN"/>
        </w:rPr>
        <w:t>3</w:t>
      </w:r>
      <w:r>
        <w:rPr>
          <w:rFonts w:eastAsia="宋体" w:hint="eastAsia"/>
          <w:lang w:eastAsia="zh-CN"/>
        </w:rPr>
        <w:t>:</w:t>
      </w:r>
      <w:r w:rsidRPr="004F463F">
        <w:t xml:space="preserve"> Examples of </w:t>
      </w:r>
      <w:r>
        <w:rPr>
          <w:rFonts w:hint="eastAsia"/>
          <w:lang w:val="en-US" w:eastAsia="zh-CN"/>
        </w:rPr>
        <w:t>non-standard</w:t>
      </w:r>
      <w:r w:rsidRPr="004F463F">
        <w:t xml:space="preserve"> frequency block </w:t>
      </w:r>
      <w:r>
        <w:rPr>
          <w:rFonts w:hint="eastAsia"/>
          <w:lang w:eastAsia="zh-CN"/>
        </w:rPr>
        <w:t xml:space="preserve">assigned </w:t>
      </w:r>
      <w:r>
        <w:t xml:space="preserve">to operators in </w:t>
      </w:r>
      <w:r>
        <w:rPr>
          <w:rFonts w:hint="eastAsia"/>
          <w:lang w:eastAsia="zh-CN"/>
        </w:rPr>
        <w:t>North America</w:t>
      </w:r>
    </w:p>
    <w:tbl>
      <w:tblPr>
        <w:tblW w:w="0" w:type="auto"/>
        <w:jc w:val="center"/>
        <w:tblInd w:w="-193" w:type="dxa"/>
        <w:tblBorders>
          <w:top w:val="single" w:sz="12" w:space="0" w:color="000000"/>
          <w:bottom w:val="single" w:sz="12" w:space="0" w:color="000000"/>
        </w:tblBorders>
        <w:tblLook w:val="04A0"/>
      </w:tblPr>
      <w:tblGrid>
        <w:gridCol w:w="1552"/>
        <w:gridCol w:w="2468"/>
      </w:tblGrid>
      <w:tr w:rsidR="00D1399D" w:rsidRPr="004F463F" w:rsidTr="004F0B99">
        <w:trPr>
          <w:jc w:val="center"/>
        </w:trPr>
        <w:tc>
          <w:tcPr>
            <w:tcW w:w="1552" w:type="dxa"/>
            <w:tcBorders>
              <w:top w:val="single" w:sz="12" w:space="0" w:color="000000"/>
              <w:left w:val="nil"/>
              <w:bottom w:val="single" w:sz="12" w:space="0" w:color="000000"/>
              <w:right w:val="single" w:sz="6" w:space="0" w:color="000000"/>
            </w:tcBorders>
            <w:shd w:val="clear" w:color="auto" w:fill="auto"/>
          </w:tcPr>
          <w:p w:rsidR="00D1399D" w:rsidRPr="004F463F" w:rsidRDefault="00D1399D" w:rsidP="004F0B99">
            <w:pPr>
              <w:jc w:val="both"/>
              <w:rPr>
                <w:i/>
                <w:iCs/>
                <w:lang w:val="en-US" w:eastAsia="zh-CN"/>
              </w:rPr>
            </w:pPr>
            <w:r w:rsidRPr="004F463F">
              <w:rPr>
                <w:i/>
                <w:iCs/>
                <w:lang w:val="en-US" w:eastAsia="zh-CN"/>
              </w:rPr>
              <w:t>Country</w:t>
            </w:r>
          </w:p>
        </w:tc>
        <w:tc>
          <w:tcPr>
            <w:tcW w:w="2468" w:type="dxa"/>
            <w:tcBorders>
              <w:top w:val="single" w:sz="12" w:space="0" w:color="000000"/>
              <w:bottom w:val="single" w:sz="12" w:space="0" w:color="000000"/>
              <w:right w:val="nil"/>
            </w:tcBorders>
            <w:shd w:val="clear" w:color="auto" w:fill="auto"/>
          </w:tcPr>
          <w:p w:rsidR="00D1399D" w:rsidRPr="004F463F" w:rsidRDefault="00D1399D" w:rsidP="004F0B99">
            <w:pPr>
              <w:jc w:val="both"/>
              <w:rPr>
                <w:i/>
                <w:iCs/>
                <w:lang w:val="en-US" w:eastAsia="zh-CN"/>
              </w:rPr>
            </w:pPr>
            <w:r w:rsidRPr="004F463F">
              <w:rPr>
                <w:i/>
                <w:iCs/>
                <w:lang w:val="en-US" w:eastAsia="zh-CN"/>
              </w:rPr>
              <w:t xml:space="preserve">Block assignment </w:t>
            </w:r>
            <w:r w:rsidRPr="004F463F">
              <w:rPr>
                <w:iCs/>
                <w:lang w:val="en-US" w:eastAsia="zh-CN"/>
              </w:rPr>
              <w:t>[MHz]</w:t>
            </w:r>
          </w:p>
        </w:tc>
      </w:tr>
      <w:tr w:rsidR="00D1399D" w:rsidRPr="004F463F" w:rsidTr="004F0B99">
        <w:trPr>
          <w:jc w:val="center"/>
        </w:trPr>
        <w:tc>
          <w:tcPr>
            <w:tcW w:w="1552" w:type="dxa"/>
            <w:tcBorders>
              <w:top w:val="single" w:sz="12" w:space="0" w:color="000000"/>
              <w:left w:val="nil"/>
              <w:right w:val="single" w:sz="6" w:space="0" w:color="000000"/>
            </w:tcBorders>
            <w:shd w:val="clear" w:color="auto" w:fill="auto"/>
          </w:tcPr>
          <w:p w:rsidR="00D1399D" w:rsidRPr="0004720B" w:rsidRDefault="00D1399D" w:rsidP="004F0B99">
            <w:pPr>
              <w:jc w:val="both"/>
              <w:rPr>
                <w:lang w:val="en-US" w:eastAsia="zh-CN"/>
              </w:rPr>
            </w:pPr>
            <w:r w:rsidRPr="0004720B">
              <w:rPr>
                <w:rFonts w:hint="eastAsia"/>
                <w:lang w:val="en-US" w:eastAsia="zh-CN"/>
              </w:rPr>
              <w:t>US</w:t>
            </w:r>
          </w:p>
        </w:tc>
        <w:tc>
          <w:tcPr>
            <w:tcW w:w="2468" w:type="dxa"/>
            <w:tcBorders>
              <w:top w:val="single" w:sz="12" w:space="0" w:color="000000"/>
              <w:right w:val="nil"/>
            </w:tcBorders>
            <w:shd w:val="clear" w:color="auto" w:fill="auto"/>
          </w:tcPr>
          <w:p w:rsidR="00D1399D" w:rsidRPr="0078752F" w:rsidRDefault="00D1399D" w:rsidP="004F0B99">
            <w:pPr>
              <w:jc w:val="both"/>
              <w:rPr>
                <w:lang w:val="en-US" w:eastAsia="zh-CN"/>
              </w:rPr>
            </w:pPr>
            <w:r w:rsidRPr="004F463F">
              <w:rPr>
                <w:lang w:val="en-US" w:eastAsia="zh-CN"/>
              </w:rPr>
              <w:t>6</w:t>
            </w:r>
            <w:r>
              <w:rPr>
                <w:rFonts w:hint="eastAsia"/>
                <w:lang w:val="en-US" w:eastAsia="zh-CN"/>
              </w:rPr>
              <w:t>, 12</w:t>
            </w:r>
          </w:p>
        </w:tc>
      </w:tr>
    </w:tbl>
    <w:p w:rsidR="00D1399D" w:rsidRDefault="00D1399D" w:rsidP="00D1399D">
      <w:pPr>
        <w:rPr>
          <w:lang w:eastAsia="zh-CN"/>
        </w:rPr>
      </w:pPr>
    </w:p>
    <w:p w:rsidR="00D1399D" w:rsidRPr="00B67C46" w:rsidRDefault="00D1399D" w:rsidP="00D1399D">
      <w:pPr>
        <w:pStyle w:val="ab"/>
        <w:jc w:val="center"/>
        <w:rPr>
          <w:rFonts w:eastAsia="宋体"/>
          <w:kern w:val="2"/>
          <w:lang w:val="en-US" w:eastAsia="zh-CN"/>
        </w:rPr>
      </w:pPr>
      <w:r w:rsidRPr="00A15F24">
        <w:t xml:space="preserve">Table </w:t>
      </w:r>
      <w:r>
        <w:rPr>
          <w:rFonts w:eastAsia="宋体" w:hint="eastAsia"/>
          <w:lang w:eastAsia="zh-CN"/>
        </w:rPr>
        <w:t>4.2-</w:t>
      </w:r>
      <w:r w:rsidRPr="00A15F24">
        <w:rPr>
          <w:rFonts w:hint="eastAsia"/>
          <w:lang w:eastAsia="zh-CN"/>
        </w:rPr>
        <w:t>4</w:t>
      </w:r>
      <w:r>
        <w:rPr>
          <w:rFonts w:eastAsia="宋体" w:hint="eastAsia"/>
          <w:lang w:eastAsia="zh-CN"/>
        </w:rPr>
        <w:t>:</w:t>
      </w:r>
      <w:r w:rsidRPr="00A15F24">
        <w:t xml:space="preserve"> </w:t>
      </w:r>
      <w:r>
        <w:rPr>
          <w:rFonts w:eastAsia="宋体"/>
          <w:lang w:eastAsia="zh-CN"/>
        </w:rPr>
        <w:t>Examples</w:t>
      </w:r>
      <w:r>
        <w:rPr>
          <w:rFonts w:eastAsia="宋体" w:hint="eastAsia"/>
          <w:lang w:eastAsia="zh-CN"/>
        </w:rPr>
        <w:t xml:space="preserve"> of </w:t>
      </w:r>
      <w:r w:rsidRPr="00A15F24">
        <w:rPr>
          <w:rFonts w:hint="eastAsia"/>
          <w:lang w:val="en-US" w:eastAsia="zh-CN"/>
        </w:rPr>
        <w:t>non-standard</w:t>
      </w:r>
      <w:r w:rsidRPr="00A15F24">
        <w:t xml:space="preserve"> frequency block</w:t>
      </w:r>
      <w:r w:rsidRPr="00A15F24">
        <w:rPr>
          <w:rFonts w:hint="eastAsia"/>
          <w:lang w:eastAsia="zh-CN"/>
        </w:rPr>
        <w:t>s of</w:t>
      </w:r>
      <w:r w:rsidRPr="00A15F24">
        <w:t xml:space="preserve"> operators</w:t>
      </w:r>
    </w:p>
    <w:tbl>
      <w:tblPr>
        <w:tblW w:w="0" w:type="auto"/>
        <w:jc w:val="center"/>
        <w:tblInd w:w="-193" w:type="dxa"/>
        <w:tblBorders>
          <w:top w:val="single" w:sz="12" w:space="0" w:color="000000"/>
          <w:bottom w:val="single" w:sz="12" w:space="0" w:color="000000"/>
        </w:tblBorders>
        <w:tblLook w:val="04A0"/>
      </w:tblPr>
      <w:tblGrid>
        <w:gridCol w:w="1552"/>
        <w:gridCol w:w="2468"/>
      </w:tblGrid>
      <w:tr w:rsidR="00D1399D" w:rsidRPr="00A15F24" w:rsidTr="004F0B99">
        <w:trPr>
          <w:jc w:val="center"/>
        </w:trPr>
        <w:tc>
          <w:tcPr>
            <w:tcW w:w="1552" w:type="dxa"/>
            <w:tcBorders>
              <w:top w:val="single" w:sz="12" w:space="0" w:color="000000"/>
              <w:left w:val="nil"/>
              <w:bottom w:val="single" w:sz="12" w:space="0" w:color="000000"/>
              <w:right w:val="single" w:sz="6" w:space="0" w:color="000000"/>
            </w:tcBorders>
            <w:shd w:val="clear" w:color="auto" w:fill="auto"/>
          </w:tcPr>
          <w:p w:rsidR="00D1399D" w:rsidRPr="00A15F24" w:rsidRDefault="00D1399D" w:rsidP="004F0B99">
            <w:pPr>
              <w:jc w:val="both"/>
              <w:rPr>
                <w:i/>
                <w:iCs/>
                <w:lang w:val="en-US" w:eastAsia="zh-CN"/>
              </w:rPr>
            </w:pPr>
            <w:r w:rsidRPr="00A15F24">
              <w:rPr>
                <w:rFonts w:hint="eastAsia"/>
                <w:i/>
                <w:iCs/>
                <w:lang w:val="en-US" w:eastAsia="zh-CN"/>
              </w:rPr>
              <w:t>Operators</w:t>
            </w:r>
          </w:p>
        </w:tc>
        <w:tc>
          <w:tcPr>
            <w:tcW w:w="2468" w:type="dxa"/>
            <w:tcBorders>
              <w:top w:val="single" w:sz="12" w:space="0" w:color="000000"/>
              <w:bottom w:val="single" w:sz="12" w:space="0" w:color="000000"/>
              <w:right w:val="nil"/>
            </w:tcBorders>
            <w:shd w:val="clear" w:color="auto" w:fill="auto"/>
          </w:tcPr>
          <w:p w:rsidR="00D1399D" w:rsidRPr="00A15F24" w:rsidRDefault="00D1399D" w:rsidP="004F0B99">
            <w:pPr>
              <w:jc w:val="both"/>
              <w:rPr>
                <w:i/>
                <w:iCs/>
                <w:lang w:val="en-US" w:eastAsia="zh-CN"/>
              </w:rPr>
            </w:pPr>
            <w:r w:rsidRPr="00A15F24">
              <w:rPr>
                <w:i/>
                <w:iCs/>
                <w:lang w:val="en-US" w:eastAsia="zh-CN"/>
              </w:rPr>
              <w:t xml:space="preserve">Block assignment </w:t>
            </w:r>
            <w:r w:rsidRPr="00A15F24">
              <w:rPr>
                <w:iCs/>
                <w:lang w:val="en-US" w:eastAsia="zh-CN"/>
              </w:rPr>
              <w:t>[MHz]</w:t>
            </w:r>
          </w:p>
        </w:tc>
      </w:tr>
      <w:tr w:rsidR="00D1399D" w:rsidRPr="00A92A2C" w:rsidTr="004F0B99">
        <w:trPr>
          <w:jc w:val="center"/>
        </w:trPr>
        <w:tc>
          <w:tcPr>
            <w:tcW w:w="1552" w:type="dxa"/>
            <w:tcBorders>
              <w:left w:val="nil"/>
              <w:right w:val="single" w:sz="6" w:space="0" w:color="000000"/>
            </w:tcBorders>
            <w:shd w:val="clear" w:color="auto" w:fill="auto"/>
          </w:tcPr>
          <w:p w:rsidR="00D1399D" w:rsidRPr="00A92A2C" w:rsidRDefault="00D1399D" w:rsidP="004F0B99">
            <w:pPr>
              <w:jc w:val="both"/>
              <w:rPr>
                <w:lang w:val="en-US" w:eastAsia="zh-CN"/>
              </w:rPr>
            </w:pPr>
            <w:r w:rsidRPr="00A92A2C">
              <w:rPr>
                <w:rFonts w:hint="eastAsia"/>
                <w:lang w:val="en-US" w:eastAsia="zh-CN"/>
              </w:rPr>
              <w:t>China Telecom</w:t>
            </w:r>
          </w:p>
        </w:tc>
        <w:tc>
          <w:tcPr>
            <w:tcW w:w="2468" w:type="dxa"/>
            <w:tcBorders>
              <w:right w:val="nil"/>
            </w:tcBorders>
            <w:shd w:val="clear" w:color="auto" w:fill="auto"/>
          </w:tcPr>
          <w:p w:rsidR="00D1399D" w:rsidRPr="00A92A2C" w:rsidRDefault="00D1399D" w:rsidP="004F0B99">
            <w:pPr>
              <w:jc w:val="both"/>
              <w:rPr>
                <w:lang w:val="en-US" w:eastAsia="zh-CN"/>
              </w:rPr>
            </w:pPr>
            <w:r w:rsidRPr="00A92A2C">
              <w:rPr>
                <w:rFonts w:hint="eastAsia"/>
                <w:lang w:val="en-US" w:eastAsia="zh-CN"/>
              </w:rPr>
              <w:t>11, 13.5</w:t>
            </w:r>
          </w:p>
        </w:tc>
      </w:tr>
      <w:tr w:rsidR="00D1399D" w:rsidRPr="00A92A2C" w:rsidTr="004F0B99">
        <w:trPr>
          <w:jc w:val="center"/>
        </w:trPr>
        <w:tc>
          <w:tcPr>
            <w:tcW w:w="1552" w:type="dxa"/>
            <w:tcBorders>
              <w:left w:val="nil"/>
              <w:right w:val="single" w:sz="6" w:space="0" w:color="000000"/>
            </w:tcBorders>
            <w:shd w:val="clear" w:color="auto" w:fill="auto"/>
          </w:tcPr>
          <w:p w:rsidR="00D1399D" w:rsidRPr="00B550C7" w:rsidRDefault="00D1399D" w:rsidP="004F0B99">
            <w:pPr>
              <w:jc w:val="both"/>
              <w:rPr>
                <w:lang w:val="en-US" w:eastAsia="zh-CN"/>
              </w:rPr>
            </w:pPr>
            <w:r w:rsidRPr="00B550C7">
              <w:rPr>
                <w:rFonts w:hint="eastAsia"/>
                <w:lang w:val="en-US" w:eastAsia="zh-CN"/>
              </w:rPr>
              <w:t>China Unicom</w:t>
            </w:r>
          </w:p>
        </w:tc>
        <w:tc>
          <w:tcPr>
            <w:tcW w:w="2468" w:type="dxa"/>
            <w:tcBorders>
              <w:right w:val="nil"/>
            </w:tcBorders>
            <w:shd w:val="clear" w:color="auto" w:fill="auto"/>
          </w:tcPr>
          <w:p w:rsidR="00D1399D" w:rsidRPr="00B550C7" w:rsidRDefault="00D1399D" w:rsidP="004F0B99">
            <w:pPr>
              <w:jc w:val="both"/>
              <w:rPr>
                <w:lang w:val="en-US" w:eastAsia="zh-CN"/>
              </w:rPr>
            </w:pPr>
            <w:r w:rsidRPr="00B550C7">
              <w:rPr>
                <w:rFonts w:hint="eastAsia"/>
                <w:lang w:val="en-US" w:eastAsia="zh-CN"/>
              </w:rPr>
              <w:t>6</w:t>
            </w:r>
          </w:p>
        </w:tc>
      </w:tr>
      <w:tr w:rsidR="00D1399D" w:rsidRPr="004F463F" w:rsidTr="004F0B99">
        <w:trPr>
          <w:jc w:val="center"/>
        </w:trPr>
        <w:tc>
          <w:tcPr>
            <w:tcW w:w="1552" w:type="dxa"/>
            <w:tcBorders>
              <w:left w:val="nil"/>
              <w:right w:val="single" w:sz="6" w:space="0" w:color="000000"/>
            </w:tcBorders>
            <w:shd w:val="clear" w:color="auto" w:fill="auto"/>
          </w:tcPr>
          <w:p w:rsidR="00D1399D" w:rsidRPr="00A02516" w:rsidRDefault="00D1399D" w:rsidP="004F0B99">
            <w:pPr>
              <w:jc w:val="both"/>
              <w:rPr>
                <w:lang w:val="en-US" w:eastAsia="zh-CN"/>
              </w:rPr>
            </w:pPr>
            <w:r w:rsidRPr="00A02516">
              <w:rPr>
                <w:rFonts w:hint="eastAsia"/>
                <w:lang w:val="en-US" w:eastAsia="zh-CN"/>
              </w:rPr>
              <w:t>Dish</w:t>
            </w:r>
          </w:p>
        </w:tc>
        <w:tc>
          <w:tcPr>
            <w:tcW w:w="2468" w:type="dxa"/>
            <w:tcBorders>
              <w:right w:val="nil"/>
            </w:tcBorders>
            <w:shd w:val="clear" w:color="auto" w:fill="auto"/>
          </w:tcPr>
          <w:p w:rsidR="00D1399D" w:rsidRPr="00A02516" w:rsidRDefault="00D1399D" w:rsidP="004F0B99">
            <w:pPr>
              <w:jc w:val="both"/>
              <w:rPr>
                <w:lang w:val="en-US" w:eastAsia="zh-CN"/>
              </w:rPr>
            </w:pPr>
            <w:r w:rsidRPr="00A02516">
              <w:rPr>
                <w:rFonts w:hint="eastAsia"/>
                <w:lang w:val="en-US" w:eastAsia="zh-CN"/>
              </w:rPr>
              <w:t>6</w:t>
            </w:r>
          </w:p>
        </w:tc>
      </w:tr>
      <w:tr w:rsidR="00D1399D" w:rsidRPr="004F463F" w:rsidTr="004F0B99">
        <w:trPr>
          <w:jc w:val="center"/>
        </w:trPr>
        <w:tc>
          <w:tcPr>
            <w:tcW w:w="1552" w:type="dxa"/>
            <w:tcBorders>
              <w:left w:val="nil"/>
              <w:right w:val="single" w:sz="6" w:space="0" w:color="000000"/>
            </w:tcBorders>
            <w:shd w:val="clear" w:color="auto" w:fill="auto"/>
          </w:tcPr>
          <w:p w:rsidR="00D1399D" w:rsidRPr="00A02516" w:rsidRDefault="00D1399D" w:rsidP="004F0B99">
            <w:pPr>
              <w:jc w:val="both"/>
              <w:rPr>
                <w:lang w:val="en-US" w:eastAsia="zh-CN"/>
              </w:rPr>
            </w:pPr>
            <w:r w:rsidRPr="004E76E0">
              <w:rPr>
                <w:lang w:val="en-US" w:eastAsia="zh-CN"/>
              </w:rPr>
              <w:t>Rogers</w:t>
            </w:r>
          </w:p>
        </w:tc>
        <w:tc>
          <w:tcPr>
            <w:tcW w:w="2468" w:type="dxa"/>
            <w:tcBorders>
              <w:right w:val="nil"/>
            </w:tcBorders>
            <w:shd w:val="clear" w:color="auto" w:fill="auto"/>
          </w:tcPr>
          <w:p w:rsidR="00D1399D" w:rsidRPr="00A02516" w:rsidRDefault="00D1399D" w:rsidP="004F0B99">
            <w:pPr>
              <w:jc w:val="both"/>
              <w:rPr>
                <w:lang w:val="en-US" w:eastAsia="zh-CN"/>
              </w:rPr>
            </w:pPr>
            <w:r>
              <w:rPr>
                <w:rFonts w:hint="eastAsia"/>
                <w:lang w:val="en-US" w:eastAsia="zh-CN"/>
              </w:rPr>
              <w:t>1.5, 2.5, 6, 11</w:t>
            </w:r>
          </w:p>
        </w:tc>
      </w:tr>
      <w:tr w:rsidR="00D1399D" w:rsidRPr="004F463F" w:rsidTr="004F0B99">
        <w:trPr>
          <w:jc w:val="center"/>
        </w:trPr>
        <w:tc>
          <w:tcPr>
            <w:tcW w:w="1552" w:type="dxa"/>
            <w:tcBorders>
              <w:left w:val="nil"/>
              <w:bottom w:val="single" w:sz="12" w:space="0" w:color="000000"/>
              <w:right w:val="single" w:sz="6" w:space="0" w:color="000000"/>
            </w:tcBorders>
            <w:shd w:val="clear" w:color="auto" w:fill="auto"/>
          </w:tcPr>
          <w:p w:rsidR="00D1399D" w:rsidRPr="00A15F24" w:rsidRDefault="00D1399D" w:rsidP="004F0B99">
            <w:pPr>
              <w:jc w:val="both"/>
              <w:rPr>
                <w:lang w:val="en-US" w:eastAsia="zh-CN"/>
              </w:rPr>
            </w:pPr>
            <w:proofErr w:type="spellStart"/>
            <w:r w:rsidRPr="00A15F24">
              <w:rPr>
                <w:lang w:val="en-US" w:eastAsia="zh-CN"/>
              </w:rPr>
              <w:t>Telu</w:t>
            </w:r>
            <w:r>
              <w:rPr>
                <w:lang w:val="en-US" w:eastAsia="zh-CN"/>
              </w:rPr>
              <w:t>s</w:t>
            </w:r>
            <w:proofErr w:type="spellEnd"/>
          </w:p>
        </w:tc>
        <w:tc>
          <w:tcPr>
            <w:tcW w:w="2468" w:type="dxa"/>
            <w:tcBorders>
              <w:bottom w:val="single" w:sz="12" w:space="0" w:color="000000"/>
              <w:right w:val="nil"/>
            </w:tcBorders>
            <w:shd w:val="clear" w:color="auto" w:fill="auto"/>
          </w:tcPr>
          <w:p w:rsidR="00D1399D" w:rsidRPr="00A15F24" w:rsidRDefault="00D1399D" w:rsidP="004F0B99">
            <w:pPr>
              <w:jc w:val="both"/>
              <w:rPr>
                <w:lang w:val="en-US" w:eastAsia="zh-CN"/>
              </w:rPr>
            </w:pPr>
            <w:r w:rsidRPr="00A15F24">
              <w:rPr>
                <w:lang w:val="en-US" w:eastAsia="zh-CN"/>
              </w:rPr>
              <w:t>2.5, 6</w:t>
            </w:r>
          </w:p>
        </w:tc>
      </w:tr>
    </w:tbl>
    <w:p w:rsidR="00D1399D" w:rsidRPr="0091526A" w:rsidDel="004F0B99" w:rsidRDefault="00D1399D" w:rsidP="00D1399D">
      <w:pPr>
        <w:rPr>
          <w:del w:id="137" w:author="Huawei" w:date="2016-06-02T17:20:00Z"/>
          <w:lang w:eastAsia="zh-CN"/>
        </w:rPr>
      </w:pPr>
    </w:p>
    <w:p w:rsidR="00E8629F" w:rsidRPr="00235394" w:rsidRDefault="00E8629F"/>
    <w:p w:rsidR="00E8629F" w:rsidRPr="00235394" w:rsidRDefault="008046ED">
      <w:pPr>
        <w:pStyle w:val="1"/>
        <w:rPr>
          <w:lang w:eastAsia="zh-CN"/>
        </w:rPr>
      </w:pPr>
      <w:bookmarkStart w:id="138" w:name="_Toc452651308"/>
      <w:r>
        <w:t>5</w:t>
      </w:r>
      <w:r w:rsidRPr="00235394">
        <w:tab/>
      </w:r>
      <w:r w:rsidR="004B29C3">
        <w:rPr>
          <w:rFonts w:hint="eastAsia"/>
          <w:lang w:eastAsia="zh-CN"/>
        </w:rPr>
        <w:t xml:space="preserve">Impact to BS RF </w:t>
      </w:r>
      <w:r w:rsidR="004B29C3">
        <w:rPr>
          <w:lang w:eastAsia="zh-CN"/>
        </w:rPr>
        <w:t>requirements</w:t>
      </w:r>
      <w:bookmarkEnd w:id="138"/>
    </w:p>
    <w:p w:rsidR="00D1399D" w:rsidRPr="00D1399D" w:rsidRDefault="00D1399D" w:rsidP="00B528D9">
      <w:pPr>
        <w:spacing w:before="100" w:beforeAutospacing="1" w:afterLines="100"/>
        <w:outlineLvl w:val="1"/>
        <w:rPr>
          <w:rFonts w:ascii="Arial" w:eastAsia="Arial" w:hAnsi="Arial"/>
          <w:sz w:val="32"/>
        </w:rPr>
      </w:pPr>
      <w:r w:rsidRPr="00D1399D">
        <w:rPr>
          <w:rFonts w:ascii="Arial" w:eastAsia="宋体" w:hAnsi="Arial" w:hint="eastAsia"/>
          <w:sz w:val="32"/>
          <w:lang w:eastAsia="zh-CN"/>
        </w:rPr>
        <w:t>5</w:t>
      </w:r>
      <w:r w:rsidRPr="00D1399D">
        <w:rPr>
          <w:rFonts w:ascii="Arial" w:eastAsia="Arial" w:hAnsi="Arial"/>
          <w:sz w:val="32"/>
        </w:rPr>
        <w:t>.1</w:t>
      </w:r>
      <w:r w:rsidRPr="00D1399D">
        <w:rPr>
          <w:rFonts w:ascii="Arial" w:eastAsia="Arial" w:hAnsi="Arial"/>
          <w:sz w:val="32"/>
        </w:rPr>
        <w:tab/>
      </w:r>
      <w:r w:rsidRPr="00D1399D">
        <w:rPr>
          <w:rFonts w:ascii="Arial" w:eastAsia="宋体" w:hAnsi="Arial" w:hint="eastAsia"/>
          <w:sz w:val="32"/>
          <w:lang w:eastAsia="zh-CN"/>
        </w:rPr>
        <w:t xml:space="preserve">Guard band </w:t>
      </w:r>
    </w:p>
    <w:p w:rsidR="00D1399D" w:rsidRPr="00D1399D" w:rsidRDefault="00D1399D" w:rsidP="00D1399D">
      <w:pPr>
        <w:spacing w:after="120"/>
        <w:jc w:val="both"/>
        <w:rPr>
          <w:rFonts w:eastAsia="宋体"/>
          <w:lang w:val="en-US" w:eastAsia="zh-CN"/>
        </w:rPr>
      </w:pPr>
      <w:r w:rsidRPr="00D1399D">
        <w:rPr>
          <w:rFonts w:eastAsia="宋体"/>
          <w:lang w:val="en-US" w:eastAsia="zh-CN"/>
        </w:rPr>
        <w:t xml:space="preserve">In current </w:t>
      </w:r>
      <w:r w:rsidRPr="00D1399D">
        <w:rPr>
          <w:rFonts w:eastAsia="宋体" w:hint="eastAsia"/>
          <w:lang w:val="en-US" w:eastAsia="zh-CN"/>
        </w:rPr>
        <w:t xml:space="preserve">LTE </w:t>
      </w:r>
      <w:r w:rsidRPr="00D1399D">
        <w:rPr>
          <w:rFonts w:eastAsia="宋体"/>
          <w:lang w:val="en-US" w:eastAsia="zh-CN"/>
        </w:rPr>
        <w:t>spec</w:t>
      </w:r>
      <w:r w:rsidRPr="00D1399D">
        <w:rPr>
          <w:rFonts w:eastAsia="宋体" w:hint="eastAsia"/>
          <w:lang w:val="en-US" w:eastAsia="zh-CN"/>
        </w:rPr>
        <w:t xml:space="preserve">ification, </w:t>
      </w:r>
      <w:r w:rsidRPr="00D1399D">
        <w:rPr>
          <w:rFonts w:eastAsia="宋体"/>
          <w:lang w:val="en-US" w:eastAsia="zh-CN"/>
        </w:rPr>
        <w:t>for Channel Bandwidth (CBW)</w:t>
      </w:r>
      <w:r w:rsidRPr="00D1399D">
        <w:rPr>
          <w:rFonts w:eastAsia="宋体" w:hint="eastAsia"/>
          <w:lang w:val="en-US" w:eastAsia="zh-CN"/>
        </w:rPr>
        <w:t xml:space="preserve"> </w:t>
      </w:r>
      <w:r w:rsidRPr="00D1399D">
        <w:rPr>
          <w:rFonts w:eastAsia="宋体"/>
          <w:lang w:val="en-US" w:eastAsia="zh-CN"/>
        </w:rPr>
        <w:t xml:space="preserve">&gt;= 3MHz, 10% CBW </w:t>
      </w:r>
      <w:r w:rsidRPr="00D1399D">
        <w:rPr>
          <w:rFonts w:eastAsia="宋体" w:hint="eastAsia"/>
          <w:lang w:val="en-US" w:eastAsia="zh-CN"/>
        </w:rPr>
        <w:t>is</w:t>
      </w:r>
      <w:r w:rsidRPr="00D1399D">
        <w:rPr>
          <w:rFonts w:eastAsia="宋体"/>
          <w:lang w:val="en-US" w:eastAsia="zh-CN"/>
        </w:rPr>
        <w:t xml:space="preserve"> used as guard band. </w:t>
      </w:r>
      <w:r w:rsidRPr="00D1399D">
        <w:rPr>
          <w:rFonts w:eastAsia="宋体" w:hint="eastAsia"/>
          <w:lang w:val="en-US" w:eastAsia="zh-CN"/>
        </w:rPr>
        <w:t xml:space="preserve">To </w:t>
      </w:r>
      <w:r w:rsidRPr="00D1399D">
        <w:rPr>
          <w:rFonts w:eastAsia="宋体"/>
          <w:lang w:val="en-US" w:eastAsia="zh-CN"/>
        </w:rPr>
        <w:t>maintain</w:t>
      </w:r>
      <w:r w:rsidRPr="00D1399D">
        <w:rPr>
          <w:rFonts w:eastAsia="宋体" w:hint="eastAsia"/>
          <w:lang w:val="en-US" w:eastAsia="zh-CN"/>
        </w:rPr>
        <w:t xml:space="preserve"> the same </w:t>
      </w:r>
      <w:r w:rsidRPr="00D1399D">
        <w:rPr>
          <w:rFonts w:eastAsia="宋体"/>
          <w:lang w:val="en-US" w:eastAsia="zh-CN"/>
        </w:rPr>
        <w:t xml:space="preserve">implementation complexity of filter, the </w:t>
      </w:r>
      <w:r w:rsidRPr="00D1399D">
        <w:rPr>
          <w:rFonts w:eastAsia="宋体" w:hint="eastAsia"/>
          <w:lang w:val="en-US" w:eastAsia="zh-CN"/>
        </w:rPr>
        <w:t>same principle can be re-used. Hence the transmission bandwidth configuration can be calculated as below.</w:t>
      </w:r>
    </w:p>
    <w:p w:rsidR="00D1399D" w:rsidRPr="00D1399D" w:rsidRDefault="00D1399D" w:rsidP="00D1399D">
      <w:pPr>
        <w:spacing w:after="120"/>
        <w:jc w:val="both"/>
        <w:rPr>
          <w:rFonts w:eastAsia="宋体"/>
          <w:lang w:val="en-US" w:eastAsia="zh-CN"/>
        </w:rPr>
      </w:pPr>
      <w:r w:rsidRPr="00D1399D">
        <w:rPr>
          <w:rFonts w:eastAsia="宋体"/>
          <w:position w:val="-28"/>
          <w:lang w:val="en-US" w:eastAsia="zh-CN"/>
        </w:rPr>
        <w:object w:dxaOrig="65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05pt;height:33.9pt" o:ole="">
            <v:imagedata r:id="rId10" o:title=""/>
          </v:shape>
          <o:OLEObject Type="Embed" ProgID="Equation.DSMT4" ShapeID="_x0000_i1025" DrawAspect="Content" ObjectID="_1526799402" r:id="rId11"/>
        </w:object>
      </w:r>
    </w:p>
    <w:p w:rsidR="00D1399D" w:rsidRPr="00D1399D" w:rsidRDefault="00D1399D" w:rsidP="00D1399D">
      <w:pPr>
        <w:spacing w:after="120"/>
        <w:jc w:val="both"/>
        <w:rPr>
          <w:rFonts w:eastAsia="宋体"/>
          <w:lang w:val="en-US" w:eastAsia="zh-CN"/>
        </w:rPr>
      </w:pPr>
      <w:r w:rsidRPr="00D1399D">
        <w:rPr>
          <w:rFonts w:eastAsia="宋体" w:hint="eastAsia"/>
          <w:b/>
          <w:lang w:val="en-US" w:eastAsia="zh-CN"/>
        </w:rPr>
        <w:t>Agreement</w:t>
      </w:r>
      <w:r w:rsidRPr="00D1399D">
        <w:rPr>
          <w:rFonts w:eastAsia="宋体" w:hint="eastAsia"/>
          <w:b/>
          <w:lang w:val="en-US" w:eastAsia="zh-CN"/>
        </w:rPr>
        <w:t>：</w:t>
      </w:r>
      <w:r w:rsidRPr="00D1399D">
        <w:rPr>
          <w:rFonts w:eastAsia="宋体"/>
          <w:lang w:val="en-US" w:eastAsia="zh-CN"/>
        </w:rPr>
        <w:t>&gt;=</w:t>
      </w:r>
      <w:r w:rsidRPr="00D1399D">
        <w:rPr>
          <w:rFonts w:eastAsia="宋体" w:hint="eastAsia"/>
          <w:lang w:val="en-US" w:eastAsia="zh-CN"/>
        </w:rPr>
        <w:t xml:space="preserve">10% CBW is used as guard band for </w:t>
      </w:r>
      <w:r w:rsidRPr="00D1399D">
        <w:rPr>
          <w:rFonts w:eastAsia="宋体"/>
          <w:lang w:val="en-US" w:eastAsia="zh-CN"/>
        </w:rPr>
        <w:t>flexible bandwidth</w:t>
      </w:r>
      <w:r w:rsidRPr="00D1399D">
        <w:rPr>
          <w:rFonts w:eastAsia="宋体" w:hint="eastAsia"/>
          <w:lang w:val="en-US" w:eastAsia="zh-CN"/>
        </w:rPr>
        <w:t>.</w:t>
      </w:r>
    </w:p>
    <w:p w:rsidR="00D1399D" w:rsidRPr="00D1399D" w:rsidRDefault="00D1399D" w:rsidP="00B528D9">
      <w:pPr>
        <w:spacing w:before="100" w:beforeAutospacing="1" w:afterLines="100"/>
        <w:outlineLvl w:val="1"/>
        <w:rPr>
          <w:rFonts w:ascii="Arial" w:eastAsia="Arial" w:hAnsi="Arial"/>
          <w:sz w:val="32"/>
        </w:rPr>
      </w:pPr>
      <w:r w:rsidRPr="00D1399D">
        <w:rPr>
          <w:rFonts w:ascii="Arial" w:eastAsia="宋体" w:hAnsi="Arial" w:hint="eastAsia"/>
          <w:sz w:val="32"/>
          <w:lang w:eastAsia="zh-CN"/>
        </w:rPr>
        <w:t>5</w:t>
      </w:r>
      <w:r w:rsidRPr="00D1399D">
        <w:rPr>
          <w:rFonts w:ascii="Arial" w:eastAsia="Arial" w:hAnsi="Arial"/>
          <w:sz w:val="32"/>
        </w:rPr>
        <w:t>.</w:t>
      </w:r>
      <w:r w:rsidRPr="00D1399D">
        <w:rPr>
          <w:rFonts w:ascii="Arial" w:eastAsia="宋体" w:hAnsi="Arial" w:hint="eastAsia"/>
          <w:sz w:val="32"/>
          <w:lang w:eastAsia="zh-CN"/>
        </w:rPr>
        <w:t>2</w:t>
      </w:r>
      <w:r w:rsidRPr="00D1399D">
        <w:rPr>
          <w:rFonts w:ascii="Arial" w:eastAsia="Arial" w:hAnsi="Arial"/>
          <w:sz w:val="32"/>
        </w:rPr>
        <w:tab/>
      </w:r>
      <w:r w:rsidRPr="00D1399D">
        <w:rPr>
          <w:rFonts w:ascii="Arial" w:eastAsia="Arial" w:hAnsi="Arial" w:hint="eastAsia"/>
          <w:sz w:val="32"/>
        </w:rPr>
        <w:t>T</w:t>
      </w:r>
      <w:r w:rsidRPr="00D1399D">
        <w:rPr>
          <w:rFonts w:ascii="Arial" w:eastAsia="Arial" w:hAnsi="Arial"/>
          <w:sz w:val="32"/>
        </w:rPr>
        <w:t>ransmitter</w:t>
      </w:r>
      <w:r w:rsidRPr="00D1399D">
        <w:rPr>
          <w:rFonts w:ascii="Arial" w:eastAsia="Arial" w:hAnsi="Arial" w:hint="eastAsia"/>
          <w:sz w:val="32"/>
        </w:rPr>
        <w:t xml:space="preserve"> </w:t>
      </w:r>
      <w:r w:rsidRPr="00D1399D">
        <w:rPr>
          <w:rFonts w:ascii="Arial" w:eastAsia="Arial" w:hAnsi="Arial"/>
          <w:sz w:val="32"/>
        </w:rPr>
        <w:t>and</w:t>
      </w:r>
      <w:r w:rsidRPr="00D1399D">
        <w:rPr>
          <w:rFonts w:ascii="Arial" w:eastAsia="Arial" w:hAnsi="Arial" w:hint="eastAsia"/>
          <w:sz w:val="32"/>
        </w:rPr>
        <w:t xml:space="preserve"> receiver </w:t>
      </w:r>
      <w:r w:rsidRPr="00D1399D">
        <w:rPr>
          <w:rFonts w:ascii="Arial" w:eastAsia="宋体" w:hAnsi="Arial" w:hint="eastAsia"/>
          <w:sz w:val="32"/>
          <w:lang w:eastAsia="zh-CN"/>
        </w:rPr>
        <w:t xml:space="preserve">RF core </w:t>
      </w:r>
      <w:r w:rsidRPr="00D1399D">
        <w:rPr>
          <w:rFonts w:ascii="Arial" w:eastAsia="Arial" w:hAnsi="Arial" w:hint="eastAsia"/>
          <w:sz w:val="32"/>
        </w:rPr>
        <w:t>requirements</w:t>
      </w:r>
    </w:p>
    <w:p w:rsidR="00D1399D" w:rsidRPr="00D1399D" w:rsidRDefault="00D1399D" w:rsidP="00D1399D">
      <w:pPr>
        <w:overflowPunct w:val="0"/>
        <w:autoSpaceDE w:val="0"/>
        <w:autoSpaceDN w:val="0"/>
        <w:adjustRightInd w:val="0"/>
        <w:textAlignment w:val="baseline"/>
        <w:rPr>
          <w:rFonts w:eastAsia="宋体"/>
          <w:lang w:val="en-US" w:eastAsia="zh-CN"/>
        </w:rPr>
      </w:pPr>
      <w:r w:rsidRPr="00D1399D">
        <w:rPr>
          <w:rFonts w:eastAsia="宋体" w:hint="eastAsia"/>
          <w:lang w:val="en-US" w:eastAsia="zh-CN"/>
        </w:rPr>
        <w:t>F</w:t>
      </w:r>
      <w:r w:rsidRPr="00D1399D">
        <w:rPr>
          <w:rFonts w:eastAsia="宋体"/>
          <w:lang w:val="en-US" w:eastAsia="zh-CN"/>
        </w:rPr>
        <w:t xml:space="preserve">or CBW &gt;= 5MHz, one uniform emission mask is defined. As long as the new BW is larger than 5MHz, this mask can be re-used. </w:t>
      </w:r>
      <w:r w:rsidRPr="00D1399D">
        <w:rPr>
          <w:rFonts w:eastAsia="宋体" w:hint="eastAsia"/>
          <w:lang w:val="en-US" w:eastAsia="zh-CN"/>
        </w:rPr>
        <w:t xml:space="preserve">In receiver side, the RF requirement are defined based on 25 RB </w:t>
      </w:r>
      <w:r w:rsidRPr="00D1399D">
        <w:rPr>
          <w:rFonts w:eastAsia="宋体"/>
          <w:lang w:val="en-US" w:eastAsia="zh-CN"/>
        </w:rPr>
        <w:t>using</w:t>
      </w:r>
      <w:r w:rsidRPr="00D1399D">
        <w:rPr>
          <w:rFonts w:eastAsia="宋体" w:hint="eastAsia"/>
          <w:lang w:val="en-US" w:eastAsia="zh-CN"/>
        </w:rPr>
        <w:t xml:space="preserve"> the same </w:t>
      </w:r>
      <w:r w:rsidRPr="00D1399D">
        <w:rPr>
          <w:rFonts w:eastAsia="宋体" w:cs="Arial" w:hint="eastAsia"/>
          <w:lang w:eastAsia="zh-CN"/>
        </w:rPr>
        <w:t>r</w:t>
      </w:r>
      <w:r w:rsidRPr="00D1399D">
        <w:rPr>
          <w:rFonts w:eastAsia="Times New Roman" w:cs="Arial"/>
        </w:rPr>
        <w:t>eference measurement channel</w:t>
      </w:r>
      <w:r w:rsidRPr="00D1399D">
        <w:rPr>
          <w:rFonts w:eastAsia="宋体" w:cs="Arial" w:hint="eastAsia"/>
          <w:lang w:eastAsia="zh-CN"/>
        </w:rPr>
        <w:t xml:space="preserve"> for </w:t>
      </w:r>
      <w:r w:rsidRPr="00D1399D">
        <w:rPr>
          <w:rFonts w:eastAsia="宋体"/>
          <w:lang w:val="en-US" w:eastAsia="zh-CN"/>
        </w:rPr>
        <w:t>CBW &gt;= 5MHz</w:t>
      </w:r>
      <w:r w:rsidRPr="00D1399D">
        <w:rPr>
          <w:rFonts w:eastAsia="宋体" w:hint="eastAsia"/>
          <w:lang w:val="en-US" w:eastAsia="zh-CN"/>
        </w:rPr>
        <w:t xml:space="preserve">. Hence for new CBW larger than 5 MHz, current transmitter and receiver RF requirements can be re-used. For the new CBW less than 5MHz, separate requirements are defined for both transmitter </w:t>
      </w:r>
      <w:r w:rsidRPr="00D1399D">
        <w:rPr>
          <w:rFonts w:eastAsia="宋体"/>
          <w:lang w:val="en-US" w:eastAsia="zh-CN"/>
        </w:rPr>
        <w:t>and</w:t>
      </w:r>
      <w:r w:rsidRPr="00D1399D">
        <w:rPr>
          <w:rFonts w:eastAsia="宋体" w:hint="eastAsia"/>
          <w:lang w:val="en-US" w:eastAsia="zh-CN"/>
        </w:rPr>
        <w:t xml:space="preserve"> receiver. Based on the finding above, it is proposed to limit the case to new </w:t>
      </w:r>
      <w:r w:rsidRPr="00D1399D">
        <w:rPr>
          <w:rFonts w:eastAsia="宋体"/>
          <w:lang w:val="en-US" w:eastAsia="zh-CN"/>
        </w:rPr>
        <w:t>CBW &gt;= 5MHz</w:t>
      </w:r>
      <w:r w:rsidRPr="00D1399D">
        <w:rPr>
          <w:rFonts w:eastAsia="宋体" w:hint="eastAsia"/>
          <w:lang w:val="en-US" w:eastAsia="zh-CN"/>
        </w:rPr>
        <w:t xml:space="preserve"> for 1</w:t>
      </w:r>
      <w:r w:rsidRPr="00D1399D">
        <w:rPr>
          <w:rFonts w:eastAsia="宋体" w:hint="eastAsia"/>
          <w:vertAlign w:val="superscript"/>
          <w:lang w:val="en-US" w:eastAsia="zh-CN"/>
        </w:rPr>
        <w:t>st</w:t>
      </w:r>
      <w:r w:rsidRPr="00D1399D">
        <w:rPr>
          <w:rFonts w:eastAsia="宋体" w:hint="eastAsia"/>
          <w:lang w:val="en-US" w:eastAsia="zh-CN"/>
        </w:rPr>
        <w:t xml:space="preserve"> step in RAN4 specification. </w:t>
      </w:r>
      <w:r w:rsidRPr="00D1399D">
        <w:rPr>
          <w:rFonts w:eastAsia="宋体"/>
          <w:lang w:val="en-US" w:eastAsia="zh-CN"/>
        </w:rPr>
        <w:t>W</w:t>
      </w:r>
      <w:r w:rsidRPr="00D1399D">
        <w:rPr>
          <w:rFonts w:eastAsia="宋体" w:hint="eastAsia"/>
          <w:lang w:val="en-US" w:eastAsia="zh-CN"/>
        </w:rPr>
        <w:t xml:space="preserve">ith this assumption, the primary </w:t>
      </w:r>
      <w:r w:rsidRPr="00D1399D">
        <w:rPr>
          <w:rFonts w:eastAsia="宋体"/>
          <w:lang w:val="en-US" w:eastAsia="zh-CN"/>
        </w:rPr>
        <w:t>assessment</w:t>
      </w:r>
      <w:r w:rsidRPr="00D1399D">
        <w:rPr>
          <w:rFonts w:eastAsia="宋体" w:hint="eastAsia"/>
          <w:lang w:val="en-US" w:eastAsia="zh-CN"/>
        </w:rPr>
        <w:t xml:space="preserve"> on each BS RF requirement is shown in Table </w:t>
      </w:r>
      <w:ins w:id="139" w:author="Huawei" w:date="2016-06-02T17:24:00Z">
        <w:r w:rsidR="004F0B99">
          <w:rPr>
            <w:rFonts w:eastAsia="宋体" w:hint="eastAsia"/>
            <w:lang w:val="en-US" w:eastAsia="zh-CN"/>
          </w:rPr>
          <w:t>5.2-</w:t>
        </w:r>
      </w:ins>
      <w:r w:rsidRPr="00D1399D">
        <w:rPr>
          <w:rFonts w:eastAsia="宋体" w:hint="eastAsia"/>
          <w:lang w:val="en-US" w:eastAsia="zh-CN"/>
        </w:rPr>
        <w:t xml:space="preserve">1. </w:t>
      </w:r>
    </w:p>
    <w:p w:rsidR="00D1399D" w:rsidRPr="00D1399D" w:rsidRDefault="00D1399D" w:rsidP="00D1399D">
      <w:pPr>
        <w:overflowPunct w:val="0"/>
        <w:autoSpaceDE w:val="0"/>
        <w:autoSpaceDN w:val="0"/>
        <w:adjustRightInd w:val="0"/>
        <w:textAlignment w:val="baseline"/>
        <w:rPr>
          <w:rFonts w:eastAsia="宋体"/>
          <w:lang w:val="en-US" w:eastAsia="zh-CN"/>
        </w:rPr>
      </w:pPr>
      <w:r w:rsidRPr="00D1399D">
        <w:rPr>
          <w:rFonts w:eastAsia="宋体" w:hint="eastAsia"/>
          <w:lang w:val="en-US" w:eastAsia="zh-CN"/>
        </w:rPr>
        <w:t>R</w:t>
      </w:r>
      <w:r w:rsidRPr="00D1399D">
        <w:rPr>
          <w:rFonts w:eastAsia="宋体"/>
          <w:lang w:val="en-US" w:eastAsia="zh-CN"/>
        </w:rPr>
        <w:t>eceiver</w:t>
      </w:r>
      <w:r w:rsidRPr="00D1399D">
        <w:rPr>
          <w:rFonts w:eastAsia="宋体" w:hint="eastAsia"/>
          <w:lang w:val="en-US" w:eastAsia="zh-CN"/>
        </w:rPr>
        <w:t xml:space="preserve"> requirements for 10/15/20 MHz CBW,</w:t>
      </w:r>
      <w:r w:rsidRPr="00D1399D">
        <w:rPr>
          <w:rFonts w:eastAsia="Times New Roman" w:cs="Arial"/>
        </w:rPr>
        <w:t xml:space="preserve"> </w:t>
      </w:r>
      <w:r w:rsidRPr="00D1399D">
        <w:rPr>
          <w:rFonts w:eastAsia="宋体" w:cs="Arial" w:hint="eastAsia"/>
          <w:lang w:eastAsia="zh-CN"/>
        </w:rPr>
        <w:t xml:space="preserve">such as </w:t>
      </w:r>
      <w:r w:rsidRPr="00D1399D">
        <w:rPr>
          <w:rFonts w:eastAsia="宋体" w:hint="eastAsia"/>
          <w:lang w:val="en-US" w:eastAsia="zh-CN"/>
        </w:rPr>
        <w:t>reference sensitivity,</w:t>
      </w:r>
      <w:r w:rsidRPr="00D1399D">
        <w:rPr>
          <w:rFonts w:eastAsia="Times New Roman" w:cs="Arial"/>
        </w:rPr>
        <w:t xml:space="preserve"> shall be met for each consecutive application of a single instance of </w:t>
      </w:r>
      <w:r w:rsidRPr="00D1399D">
        <w:rPr>
          <w:rFonts w:eastAsia="宋体" w:cs="Arial" w:hint="eastAsia"/>
          <w:lang w:eastAsia="zh-CN"/>
        </w:rPr>
        <w:t xml:space="preserve">25 RB </w:t>
      </w:r>
      <w:r w:rsidRPr="00D1399D">
        <w:rPr>
          <w:rFonts w:eastAsia="Times New Roman" w:cs="Arial"/>
        </w:rPr>
        <w:t xml:space="preserve">FRC mapped to </w:t>
      </w:r>
      <w:r w:rsidRPr="00D1399D">
        <w:rPr>
          <w:rFonts w:eastAsia="宋体" w:cs="Arial" w:hint="eastAsia"/>
          <w:lang w:eastAsia="zh-CN"/>
        </w:rPr>
        <w:t>the</w:t>
      </w:r>
      <w:r w:rsidRPr="00D1399D">
        <w:rPr>
          <w:rFonts w:eastAsia="Times New Roman" w:cs="Arial"/>
        </w:rPr>
        <w:t xml:space="preserve"> frequency ranges with a width of 25 resource blocks each</w:t>
      </w:r>
      <w:r w:rsidRPr="00D1399D">
        <w:rPr>
          <w:rFonts w:eastAsia="宋体" w:cs="Arial" w:hint="eastAsia"/>
          <w:lang w:eastAsia="zh-CN"/>
        </w:rPr>
        <w:t xml:space="preserve">. </w:t>
      </w:r>
      <w:r w:rsidRPr="00D1399D">
        <w:rPr>
          <w:rFonts w:eastAsia="宋体" w:cs="Arial"/>
          <w:lang w:eastAsia="zh-CN"/>
        </w:rPr>
        <w:t>F</w:t>
      </w:r>
      <w:r w:rsidRPr="00D1399D">
        <w:rPr>
          <w:rFonts w:eastAsia="宋体" w:cs="Arial" w:hint="eastAsia"/>
          <w:lang w:eastAsia="zh-CN"/>
        </w:rPr>
        <w:t xml:space="preserve">or flexible BW, whose </w:t>
      </w:r>
      <w:r w:rsidRPr="00D1399D">
        <w:rPr>
          <w:rFonts w:eastAsia="宋体" w:cs="Arial"/>
          <w:lang w:eastAsia="zh-CN"/>
        </w:rPr>
        <w:t>transmission</w:t>
      </w:r>
      <w:r w:rsidRPr="00D1399D">
        <w:rPr>
          <w:rFonts w:eastAsia="宋体" w:cs="Arial" w:hint="eastAsia"/>
          <w:lang w:eastAsia="zh-CN"/>
        </w:rPr>
        <w:t xml:space="preserve"> bandwidth configuration is not </w:t>
      </w:r>
      <w:r w:rsidRPr="00D1399D">
        <w:rPr>
          <w:rFonts w:eastAsia="宋体" w:cs="Arial"/>
          <w:lang w:eastAsia="zh-CN"/>
        </w:rPr>
        <w:t>multiple</w:t>
      </w:r>
      <w:r w:rsidRPr="00D1399D">
        <w:rPr>
          <w:rFonts w:eastAsia="宋体" w:cs="Arial" w:hint="eastAsia"/>
          <w:lang w:eastAsia="zh-CN"/>
        </w:rPr>
        <w:t xml:space="preserve"> of 25 RB, how the receiver requirements shall be met requires further consideration</w:t>
      </w:r>
      <w:r w:rsidRPr="00D1399D">
        <w:rPr>
          <w:rFonts w:eastAsia="宋体" w:hint="eastAsia"/>
          <w:lang w:val="en-US" w:eastAsia="zh-CN"/>
        </w:rPr>
        <w:t>.</w:t>
      </w:r>
    </w:p>
    <w:p w:rsidR="00D1399D" w:rsidRPr="00D1399D" w:rsidRDefault="00D1399D" w:rsidP="00D1399D">
      <w:pPr>
        <w:overflowPunct w:val="0"/>
        <w:autoSpaceDE w:val="0"/>
        <w:autoSpaceDN w:val="0"/>
        <w:adjustRightInd w:val="0"/>
        <w:textAlignment w:val="baseline"/>
        <w:rPr>
          <w:rFonts w:eastAsia="宋体"/>
          <w:lang w:val="en-US" w:eastAsia="zh-CN"/>
        </w:rPr>
      </w:pPr>
      <w:r w:rsidRPr="00D1399D">
        <w:rPr>
          <w:rFonts w:eastAsia="宋体"/>
          <w:lang w:val="en-US" w:eastAsia="zh-CN"/>
        </w:rPr>
        <w:t>I</w:t>
      </w:r>
      <w:r w:rsidRPr="00D1399D">
        <w:rPr>
          <w:rFonts w:eastAsia="宋体" w:hint="eastAsia"/>
          <w:lang w:val="en-US" w:eastAsia="zh-CN"/>
        </w:rPr>
        <w:t>t is found that there no new RF requirement needs to be introduced and most of RF requirements can be re-used without change. Only a few requirements need small change due to new bandwidth, e.g. location of interfering signal for receiver requirements.</w:t>
      </w:r>
    </w:p>
    <w:p w:rsidR="00D1399D" w:rsidRPr="00D1399D" w:rsidRDefault="00D1399D" w:rsidP="00D1399D">
      <w:pPr>
        <w:overflowPunct w:val="0"/>
        <w:autoSpaceDE w:val="0"/>
        <w:autoSpaceDN w:val="0"/>
        <w:adjustRightInd w:val="0"/>
        <w:jc w:val="center"/>
        <w:textAlignment w:val="baseline"/>
        <w:rPr>
          <w:rFonts w:eastAsia="宋体"/>
          <w:lang w:val="en-US" w:eastAsia="zh-CN"/>
        </w:rPr>
      </w:pPr>
      <w:r w:rsidRPr="00D1399D">
        <w:rPr>
          <w:rFonts w:eastAsia="宋体" w:hint="eastAsia"/>
          <w:b/>
          <w:lang w:val="en-US" w:eastAsia="zh-CN"/>
        </w:rPr>
        <w:t xml:space="preserve">Table </w:t>
      </w:r>
      <w:ins w:id="140" w:author="Huawei" w:date="2016-06-02T17:24:00Z">
        <w:r w:rsidR="004F0B99">
          <w:rPr>
            <w:rFonts w:eastAsia="宋体" w:hint="eastAsia"/>
            <w:b/>
            <w:lang w:val="en-US" w:eastAsia="zh-CN"/>
          </w:rPr>
          <w:t>5.2-</w:t>
        </w:r>
      </w:ins>
      <w:r w:rsidRPr="00D1399D">
        <w:rPr>
          <w:rFonts w:eastAsia="宋体" w:hint="eastAsia"/>
          <w:b/>
          <w:lang w:val="en-US" w:eastAsia="zh-CN"/>
        </w:rPr>
        <w:t>1: analysis on the impact to BS core specification</w:t>
      </w:r>
    </w:p>
    <w:tbl>
      <w:tblPr>
        <w:tblW w:w="9503" w:type="dxa"/>
        <w:tblInd w:w="103" w:type="dxa"/>
        <w:tblLook w:val="04A0"/>
      </w:tblPr>
      <w:tblGrid>
        <w:gridCol w:w="1150"/>
        <w:gridCol w:w="1069"/>
        <w:gridCol w:w="2113"/>
        <w:gridCol w:w="5171"/>
      </w:tblGrid>
      <w:tr w:rsidR="00D1399D" w:rsidRPr="00D1399D" w:rsidTr="004F0B99">
        <w:trPr>
          <w:trHeight w:val="345"/>
        </w:trPr>
        <w:tc>
          <w:tcPr>
            <w:tcW w:w="1056" w:type="dxa"/>
            <w:tcBorders>
              <w:top w:val="single" w:sz="4" w:space="0" w:color="auto"/>
              <w:left w:val="single" w:sz="4" w:space="0" w:color="auto"/>
              <w:bottom w:val="single" w:sz="4" w:space="0" w:color="auto"/>
              <w:right w:val="single" w:sz="4" w:space="0" w:color="auto"/>
            </w:tcBorders>
            <w:shd w:val="clear" w:color="000000" w:fill="C5D9F1"/>
            <w:vAlign w:val="center"/>
            <w:hideMark/>
          </w:tcPr>
          <w:p w:rsidR="00D1399D" w:rsidRPr="00D1399D" w:rsidRDefault="00D1399D" w:rsidP="00D1399D">
            <w:pPr>
              <w:spacing w:after="0"/>
              <w:jc w:val="center"/>
              <w:rPr>
                <w:rFonts w:ascii="Arial Unicode MS" w:eastAsia="Arial Unicode MS" w:hAnsi="Arial Unicode MS" w:cs="Arial Unicode MS"/>
                <w:b/>
                <w:color w:val="000000"/>
                <w:sz w:val="16"/>
                <w:szCs w:val="16"/>
                <w:lang w:val="en-US" w:eastAsia="zh-CN"/>
              </w:rPr>
            </w:pPr>
            <w:r w:rsidRPr="00D1399D">
              <w:rPr>
                <w:rFonts w:ascii="Arial Unicode MS" w:eastAsia="Arial Unicode MS" w:hAnsi="Arial Unicode MS" w:cs="Arial Unicode MS" w:hint="eastAsia"/>
                <w:b/>
                <w:color w:val="000000"/>
                <w:sz w:val="16"/>
                <w:szCs w:val="16"/>
                <w:lang w:val="en-US" w:eastAsia="zh-CN"/>
              </w:rPr>
              <w:lastRenderedPageBreak/>
              <w:t>Subject</w:t>
            </w:r>
          </w:p>
        </w:tc>
        <w:tc>
          <w:tcPr>
            <w:tcW w:w="1076" w:type="dxa"/>
            <w:tcBorders>
              <w:top w:val="single" w:sz="4" w:space="0" w:color="auto"/>
              <w:left w:val="nil"/>
              <w:bottom w:val="single" w:sz="4" w:space="0" w:color="auto"/>
              <w:right w:val="single" w:sz="4" w:space="0" w:color="auto"/>
            </w:tcBorders>
            <w:shd w:val="clear" w:color="000000" w:fill="C5D9F1"/>
            <w:vAlign w:val="center"/>
            <w:hideMark/>
          </w:tcPr>
          <w:p w:rsidR="00D1399D" w:rsidRPr="00D1399D" w:rsidRDefault="00D1399D" w:rsidP="00D1399D">
            <w:pPr>
              <w:spacing w:after="0"/>
              <w:jc w:val="center"/>
              <w:rPr>
                <w:rFonts w:ascii="Arial Unicode MS" w:eastAsia="Arial Unicode MS" w:hAnsi="Arial Unicode MS" w:cs="Arial Unicode MS"/>
                <w:b/>
                <w:color w:val="000000"/>
                <w:sz w:val="16"/>
                <w:szCs w:val="16"/>
                <w:lang w:val="en-US" w:eastAsia="zh-CN"/>
              </w:rPr>
            </w:pPr>
            <w:r w:rsidRPr="00D1399D">
              <w:rPr>
                <w:rFonts w:ascii="Arial Unicode MS" w:eastAsia="Arial Unicode MS" w:hAnsi="Arial Unicode MS" w:cs="Arial Unicode MS" w:hint="eastAsia"/>
                <w:b/>
                <w:color w:val="000000"/>
                <w:sz w:val="16"/>
                <w:szCs w:val="16"/>
                <w:lang w:val="en-US" w:eastAsia="zh-CN"/>
              </w:rPr>
              <w:t>Clause in 36.104</w:t>
            </w:r>
          </w:p>
        </w:tc>
        <w:tc>
          <w:tcPr>
            <w:tcW w:w="2126" w:type="dxa"/>
            <w:tcBorders>
              <w:top w:val="single" w:sz="4" w:space="0" w:color="auto"/>
              <w:left w:val="nil"/>
              <w:bottom w:val="single" w:sz="4" w:space="0" w:color="auto"/>
              <w:right w:val="single" w:sz="4" w:space="0" w:color="auto"/>
            </w:tcBorders>
            <w:shd w:val="clear" w:color="000000" w:fill="C5D9F1"/>
            <w:vAlign w:val="center"/>
            <w:hideMark/>
          </w:tcPr>
          <w:p w:rsidR="00D1399D" w:rsidRPr="00D1399D" w:rsidRDefault="00D1399D" w:rsidP="00D1399D">
            <w:pPr>
              <w:spacing w:after="0"/>
              <w:jc w:val="center"/>
              <w:rPr>
                <w:rFonts w:ascii="Arial Unicode MS" w:eastAsia="Arial Unicode MS" w:hAnsi="Arial Unicode MS" w:cs="Arial Unicode MS"/>
                <w:b/>
                <w:color w:val="000000"/>
                <w:sz w:val="16"/>
                <w:szCs w:val="16"/>
                <w:lang w:val="en-US" w:eastAsia="zh-CN"/>
              </w:rPr>
            </w:pPr>
            <w:r w:rsidRPr="00D1399D">
              <w:rPr>
                <w:rFonts w:ascii="Arial Unicode MS" w:eastAsia="Arial Unicode MS" w:hAnsi="Arial Unicode MS" w:cs="Arial Unicode MS" w:hint="eastAsia"/>
                <w:b/>
                <w:color w:val="000000"/>
                <w:sz w:val="16"/>
                <w:szCs w:val="16"/>
                <w:lang w:val="en-US" w:eastAsia="zh-CN"/>
              </w:rPr>
              <w:t>Requirement</w:t>
            </w:r>
          </w:p>
        </w:tc>
        <w:tc>
          <w:tcPr>
            <w:tcW w:w="5245" w:type="dxa"/>
            <w:tcBorders>
              <w:top w:val="single" w:sz="4" w:space="0" w:color="auto"/>
              <w:left w:val="nil"/>
              <w:bottom w:val="single" w:sz="4" w:space="0" w:color="auto"/>
              <w:right w:val="single" w:sz="4" w:space="0" w:color="auto"/>
            </w:tcBorders>
            <w:shd w:val="clear" w:color="000000" w:fill="C5D9F1"/>
            <w:vAlign w:val="center"/>
            <w:hideMark/>
          </w:tcPr>
          <w:p w:rsidR="00D1399D" w:rsidRPr="00D1399D" w:rsidRDefault="00D1399D" w:rsidP="00D1399D">
            <w:pPr>
              <w:spacing w:after="0"/>
              <w:jc w:val="center"/>
              <w:rPr>
                <w:rFonts w:ascii="Arial Unicode MS" w:eastAsia="Arial Unicode MS" w:hAnsi="Arial Unicode MS" w:cs="Arial Unicode MS"/>
                <w:b/>
                <w:color w:val="000000"/>
                <w:sz w:val="16"/>
                <w:szCs w:val="16"/>
                <w:lang w:val="en-US" w:eastAsia="zh-CN"/>
              </w:rPr>
            </w:pPr>
            <w:r w:rsidRPr="00D1399D">
              <w:rPr>
                <w:rFonts w:ascii="Arial Unicode MS" w:eastAsia="Arial Unicode MS" w:hAnsi="Arial Unicode MS" w:cs="Arial Unicode MS" w:hint="eastAsia"/>
                <w:b/>
                <w:color w:val="000000"/>
                <w:sz w:val="16"/>
                <w:szCs w:val="16"/>
                <w:lang w:val="en-US" w:eastAsia="zh-CN"/>
              </w:rPr>
              <w:t>Initial assessment</w:t>
            </w:r>
          </w:p>
        </w:tc>
      </w:tr>
      <w:tr w:rsidR="00D1399D" w:rsidRPr="00D1399D" w:rsidTr="004F0B99">
        <w:trPr>
          <w:trHeight w:val="345"/>
        </w:trPr>
        <w:tc>
          <w:tcPr>
            <w:tcW w:w="1056" w:type="dxa"/>
            <w:vMerge w:val="restart"/>
            <w:tcBorders>
              <w:top w:val="nil"/>
              <w:left w:val="single" w:sz="4" w:space="0" w:color="auto"/>
              <w:bottom w:val="nil"/>
              <w:right w:val="single" w:sz="4" w:space="0" w:color="auto"/>
            </w:tcBorders>
            <w:shd w:val="clear" w:color="auto" w:fill="auto"/>
            <w:vAlign w:val="center"/>
            <w:hideMark/>
          </w:tcPr>
          <w:p w:rsidR="00D1399D" w:rsidRPr="00D1399D" w:rsidRDefault="00D1399D" w:rsidP="00D1399D">
            <w:pPr>
              <w:spacing w:after="0"/>
              <w:jc w:val="center"/>
              <w:rPr>
                <w:rFonts w:eastAsia="宋体"/>
                <w:lang w:val="en-US" w:eastAsia="zh-CN"/>
              </w:rPr>
            </w:pPr>
            <w:r w:rsidRPr="00D1399D">
              <w:rPr>
                <w:rFonts w:eastAsia="宋体" w:hint="eastAsia"/>
                <w:lang w:val="en-US" w:eastAsia="zh-CN"/>
              </w:rPr>
              <w:t>Transmitter</w:t>
            </w:r>
          </w:p>
        </w:tc>
        <w:tc>
          <w:tcPr>
            <w:tcW w:w="107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jc w:val="center"/>
              <w:rPr>
                <w:rFonts w:eastAsia="宋体"/>
                <w:lang w:val="en-US" w:eastAsia="zh-CN"/>
              </w:rPr>
            </w:pPr>
            <w:r w:rsidRPr="00D1399D">
              <w:rPr>
                <w:rFonts w:eastAsia="宋体" w:hint="eastAsia"/>
                <w:lang w:val="en-US" w:eastAsia="zh-CN"/>
              </w:rPr>
              <w:t>6.1</w:t>
            </w:r>
          </w:p>
        </w:tc>
        <w:tc>
          <w:tcPr>
            <w:tcW w:w="212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General</w:t>
            </w:r>
          </w:p>
        </w:tc>
        <w:tc>
          <w:tcPr>
            <w:tcW w:w="5245"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no change</w:t>
            </w:r>
          </w:p>
        </w:tc>
      </w:tr>
      <w:tr w:rsidR="00D1399D" w:rsidRPr="00D1399D" w:rsidTr="004F0B99">
        <w:trPr>
          <w:trHeight w:val="598"/>
        </w:trPr>
        <w:tc>
          <w:tcPr>
            <w:tcW w:w="1056" w:type="dxa"/>
            <w:vMerge/>
            <w:tcBorders>
              <w:top w:val="nil"/>
              <w:left w:val="single" w:sz="4" w:space="0" w:color="auto"/>
              <w:bottom w:val="nil"/>
              <w:right w:val="single" w:sz="4" w:space="0" w:color="auto"/>
            </w:tcBorders>
            <w:vAlign w:val="center"/>
            <w:hideMark/>
          </w:tcPr>
          <w:p w:rsidR="00D1399D" w:rsidRPr="00D1399D" w:rsidRDefault="00D1399D" w:rsidP="00D1399D">
            <w:pPr>
              <w:spacing w:after="0"/>
              <w:rPr>
                <w:rFonts w:eastAsia="宋体"/>
                <w:lang w:val="en-US" w:eastAsia="zh-CN"/>
              </w:rPr>
            </w:pPr>
          </w:p>
        </w:tc>
        <w:tc>
          <w:tcPr>
            <w:tcW w:w="107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jc w:val="center"/>
              <w:rPr>
                <w:rFonts w:eastAsia="宋体"/>
                <w:lang w:val="en-US" w:eastAsia="zh-CN"/>
              </w:rPr>
            </w:pPr>
            <w:r w:rsidRPr="00D1399D">
              <w:rPr>
                <w:rFonts w:eastAsia="宋体" w:hint="eastAsia"/>
                <w:lang w:val="en-US" w:eastAsia="zh-CN"/>
              </w:rPr>
              <w:t>6.2</w:t>
            </w:r>
          </w:p>
        </w:tc>
        <w:tc>
          <w:tcPr>
            <w:tcW w:w="212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Base station output power</w:t>
            </w:r>
          </w:p>
        </w:tc>
        <w:tc>
          <w:tcPr>
            <w:tcW w:w="5245"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 xml:space="preserve">no change </w:t>
            </w:r>
          </w:p>
        </w:tc>
      </w:tr>
      <w:tr w:rsidR="00D1399D" w:rsidRPr="00D1399D" w:rsidTr="004F0B99">
        <w:trPr>
          <w:trHeight w:val="693"/>
        </w:trPr>
        <w:tc>
          <w:tcPr>
            <w:tcW w:w="1056" w:type="dxa"/>
            <w:vMerge/>
            <w:tcBorders>
              <w:top w:val="nil"/>
              <w:left w:val="single" w:sz="4" w:space="0" w:color="auto"/>
              <w:bottom w:val="nil"/>
              <w:right w:val="single" w:sz="4" w:space="0" w:color="auto"/>
            </w:tcBorders>
            <w:vAlign w:val="center"/>
            <w:hideMark/>
          </w:tcPr>
          <w:p w:rsidR="00D1399D" w:rsidRPr="00D1399D" w:rsidRDefault="00D1399D" w:rsidP="00D1399D">
            <w:pPr>
              <w:spacing w:after="0"/>
              <w:rPr>
                <w:rFonts w:eastAsia="宋体"/>
                <w:lang w:val="en-US" w:eastAsia="zh-CN"/>
              </w:rPr>
            </w:pPr>
          </w:p>
        </w:tc>
        <w:tc>
          <w:tcPr>
            <w:tcW w:w="107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jc w:val="center"/>
              <w:rPr>
                <w:rFonts w:eastAsia="宋体"/>
                <w:lang w:val="en-US" w:eastAsia="zh-CN"/>
              </w:rPr>
            </w:pPr>
            <w:r w:rsidRPr="00D1399D">
              <w:rPr>
                <w:rFonts w:eastAsia="宋体" w:hint="eastAsia"/>
                <w:lang w:val="en-US" w:eastAsia="zh-CN"/>
              </w:rPr>
              <w:t>6.3.1</w:t>
            </w:r>
          </w:p>
        </w:tc>
        <w:tc>
          <w:tcPr>
            <w:tcW w:w="212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 xml:space="preserve">RE Power control dynamic range </w:t>
            </w:r>
          </w:p>
        </w:tc>
        <w:tc>
          <w:tcPr>
            <w:tcW w:w="5245"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 xml:space="preserve">no change </w:t>
            </w:r>
          </w:p>
        </w:tc>
      </w:tr>
      <w:tr w:rsidR="00D1399D" w:rsidRPr="00D1399D" w:rsidTr="004F0B99">
        <w:trPr>
          <w:trHeight w:val="1035"/>
        </w:trPr>
        <w:tc>
          <w:tcPr>
            <w:tcW w:w="1056" w:type="dxa"/>
            <w:vMerge/>
            <w:tcBorders>
              <w:top w:val="nil"/>
              <w:left w:val="single" w:sz="4" w:space="0" w:color="auto"/>
              <w:bottom w:val="nil"/>
              <w:right w:val="single" w:sz="4" w:space="0" w:color="auto"/>
            </w:tcBorders>
            <w:vAlign w:val="center"/>
            <w:hideMark/>
          </w:tcPr>
          <w:p w:rsidR="00D1399D" w:rsidRPr="00D1399D" w:rsidRDefault="00D1399D" w:rsidP="00D1399D">
            <w:pPr>
              <w:spacing w:after="0"/>
              <w:rPr>
                <w:rFonts w:eastAsia="宋体"/>
                <w:lang w:val="en-US" w:eastAsia="zh-CN"/>
              </w:rPr>
            </w:pPr>
          </w:p>
        </w:tc>
        <w:tc>
          <w:tcPr>
            <w:tcW w:w="107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jc w:val="center"/>
              <w:rPr>
                <w:rFonts w:eastAsia="宋体"/>
                <w:lang w:val="en-US" w:eastAsia="zh-CN"/>
              </w:rPr>
            </w:pPr>
            <w:r w:rsidRPr="00D1399D">
              <w:rPr>
                <w:rFonts w:eastAsia="宋体" w:hint="eastAsia"/>
                <w:lang w:val="en-US" w:eastAsia="zh-CN"/>
              </w:rPr>
              <w:t>6.3.2</w:t>
            </w:r>
          </w:p>
        </w:tc>
        <w:tc>
          <w:tcPr>
            <w:tcW w:w="212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Total power dynamic range</w:t>
            </w:r>
          </w:p>
        </w:tc>
        <w:tc>
          <w:tcPr>
            <w:tcW w:w="5245" w:type="dxa"/>
            <w:tcBorders>
              <w:top w:val="nil"/>
              <w:left w:val="nil"/>
              <w:bottom w:val="single" w:sz="4" w:space="0" w:color="auto"/>
              <w:right w:val="single" w:sz="4" w:space="0" w:color="auto"/>
            </w:tcBorders>
            <w:shd w:val="clear" w:color="auto" w:fill="auto"/>
            <w:vAlign w:val="center"/>
            <w:hideMark/>
          </w:tcPr>
          <w:p w:rsidR="00D1399D" w:rsidRPr="00D1399D" w:rsidRDefault="006C4B9D" w:rsidP="00D1399D">
            <w:pPr>
              <w:spacing w:after="0"/>
              <w:rPr>
                <w:rFonts w:eastAsia="宋体"/>
                <w:lang w:val="en-US" w:eastAsia="zh-CN"/>
              </w:rPr>
            </w:pPr>
            <w:r>
              <w:rPr>
                <w:rFonts w:eastAsia="宋体" w:hint="eastAsia"/>
                <w:lang w:val="en-US" w:eastAsia="zh-CN"/>
              </w:rPr>
              <w:t>A</w:t>
            </w:r>
            <w:r w:rsidRPr="00816C91">
              <w:rPr>
                <w:rFonts w:eastAsia="宋体" w:hint="eastAsia"/>
                <w:lang w:val="en-US" w:eastAsia="zh-CN"/>
              </w:rPr>
              <w:t xml:space="preserve"> new row </w:t>
            </w:r>
            <w:r>
              <w:rPr>
                <w:rFonts w:eastAsia="宋体" w:hint="eastAsia"/>
                <w:lang w:val="en-US" w:eastAsia="zh-CN"/>
              </w:rPr>
              <w:t xml:space="preserve">should be added </w:t>
            </w:r>
            <w:r w:rsidRPr="00816C91">
              <w:rPr>
                <w:rFonts w:eastAsia="宋体" w:hint="eastAsia"/>
                <w:lang w:val="en-US" w:eastAsia="zh-CN"/>
              </w:rPr>
              <w:t xml:space="preserve">for flexible BW, </w:t>
            </w:r>
            <w:r>
              <w:rPr>
                <w:rFonts w:eastAsia="宋体" w:hint="eastAsia"/>
                <w:lang w:val="en-US" w:eastAsia="zh-CN"/>
              </w:rPr>
              <w:t xml:space="preserve">and if no power </w:t>
            </w:r>
            <w:r>
              <w:rPr>
                <w:rFonts w:eastAsia="宋体"/>
                <w:lang w:val="en-US" w:eastAsia="zh-CN"/>
              </w:rPr>
              <w:t>boost</w:t>
            </w:r>
            <w:r>
              <w:rPr>
                <w:rFonts w:eastAsia="宋体" w:hint="eastAsia"/>
                <w:lang w:val="en-US" w:eastAsia="zh-CN"/>
              </w:rPr>
              <w:t xml:space="preserve"> or </w:t>
            </w:r>
            <w:proofErr w:type="spellStart"/>
            <w:r>
              <w:rPr>
                <w:rFonts w:eastAsia="宋体" w:hint="eastAsia"/>
                <w:lang w:val="en-US" w:eastAsia="zh-CN"/>
              </w:rPr>
              <w:t>deboost</w:t>
            </w:r>
            <w:proofErr w:type="spellEnd"/>
            <w:r>
              <w:rPr>
                <w:rFonts w:eastAsia="宋体" w:hint="eastAsia"/>
                <w:lang w:val="en-US" w:eastAsia="zh-CN"/>
              </w:rPr>
              <w:t xml:space="preserve"> applies </w:t>
            </w:r>
            <w:r w:rsidRPr="00816C91">
              <w:rPr>
                <w:rFonts w:eastAsia="宋体" w:hint="eastAsia"/>
                <w:lang w:val="en-US" w:eastAsia="zh-CN"/>
              </w:rPr>
              <w:t>for flexible BW</w:t>
            </w:r>
            <w:r>
              <w:rPr>
                <w:rFonts w:eastAsia="宋体" w:hint="eastAsia"/>
                <w:lang w:val="en-US" w:eastAsia="zh-CN"/>
              </w:rPr>
              <w:t xml:space="preserve">, </w:t>
            </w:r>
            <w:r w:rsidR="005E67EF" w:rsidRPr="005E67EF">
              <w:rPr>
                <w:rFonts w:eastAsia="宋体"/>
                <w:lang w:val="en-US" w:eastAsia="zh-CN"/>
                <w:rPrChange w:id="141" w:author="Huawei" w:date="2016-06-02T17:20:00Z">
                  <w:rPr>
                    <w:rFonts w:eastAsia="宋体"/>
                    <w:color w:val="00B0F0"/>
                    <w:lang w:val="en-US" w:eastAsia="zh-CN"/>
                  </w:rPr>
                </w:rPrChange>
              </w:rPr>
              <w:t xml:space="preserve">the requirement can be defined by scaling NRB </w:t>
            </w:r>
            <w:r w:rsidRPr="00E52960">
              <w:rPr>
                <w:rFonts w:eastAsia="宋体" w:hint="eastAsia"/>
                <w:lang w:val="en-US" w:eastAsia="zh-CN"/>
              </w:rPr>
              <w:t>in dB</w:t>
            </w:r>
            <w:r>
              <w:rPr>
                <w:rFonts w:eastAsia="宋体" w:hint="eastAsia"/>
                <w:lang w:val="en-US" w:eastAsia="zh-CN"/>
              </w:rPr>
              <w:t xml:space="preserve"> and be rounded down to one decimal place.</w:t>
            </w:r>
          </w:p>
        </w:tc>
      </w:tr>
      <w:tr w:rsidR="00D1399D" w:rsidRPr="00D1399D" w:rsidTr="004F0B99">
        <w:trPr>
          <w:trHeight w:val="345"/>
        </w:trPr>
        <w:tc>
          <w:tcPr>
            <w:tcW w:w="1056" w:type="dxa"/>
            <w:vMerge/>
            <w:tcBorders>
              <w:top w:val="nil"/>
              <w:left w:val="single" w:sz="4" w:space="0" w:color="auto"/>
              <w:bottom w:val="nil"/>
              <w:right w:val="single" w:sz="4" w:space="0" w:color="auto"/>
            </w:tcBorders>
            <w:vAlign w:val="center"/>
            <w:hideMark/>
          </w:tcPr>
          <w:p w:rsidR="00D1399D" w:rsidRPr="00D1399D" w:rsidRDefault="00D1399D" w:rsidP="00D1399D">
            <w:pPr>
              <w:spacing w:after="0"/>
              <w:rPr>
                <w:rFonts w:eastAsia="宋体"/>
                <w:lang w:val="en-US" w:eastAsia="zh-CN"/>
              </w:rPr>
            </w:pPr>
          </w:p>
        </w:tc>
        <w:tc>
          <w:tcPr>
            <w:tcW w:w="107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jc w:val="center"/>
              <w:rPr>
                <w:rFonts w:eastAsia="宋体"/>
                <w:lang w:val="en-US" w:eastAsia="zh-CN"/>
              </w:rPr>
            </w:pPr>
            <w:r w:rsidRPr="00D1399D">
              <w:rPr>
                <w:rFonts w:eastAsia="宋体" w:hint="eastAsia"/>
                <w:lang w:val="en-US" w:eastAsia="zh-CN"/>
              </w:rPr>
              <w:t>6.4</w:t>
            </w:r>
          </w:p>
        </w:tc>
        <w:tc>
          <w:tcPr>
            <w:tcW w:w="212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 xml:space="preserve">Transmit ON/OFF power </w:t>
            </w:r>
          </w:p>
        </w:tc>
        <w:tc>
          <w:tcPr>
            <w:tcW w:w="5245"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no change</w:t>
            </w:r>
          </w:p>
        </w:tc>
      </w:tr>
      <w:tr w:rsidR="00D1399D" w:rsidRPr="00D1399D" w:rsidTr="004F0B99">
        <w:trPr>
          <w:trHeight w:val="345"/>
        </w:trPr>
        <w:tc>
          <w:tcPr>
            <w:tcW w:w="1056" w:type="dxa"/>
            <w:vMerge/>
            <w:tcBorders>
              <w:top w:val="nil"/>
              <w:left w:val="single" w:sz="4" w:space="0" w:color="auto"/>
              <w:bottom w:val="nil"/>
              <w:right w:val="single" w:sz="4" w:space="0" w:color="auto"/>
            </w:tcBorders>
            <w:vAlign w:val="center"/>
            <w:hideMark/>
          </w:tcPr>
          <w:p w:rsidR="00D1399D" w:rsidRPr="00D1399D" w:rsidRDefault="00D1399D" w:rsidP="00D1399D">
            <w:pPr>
              <w:spacing w:after="0"/>
              <w:rPr>
                <w:rFonts w:eastAsia="宋体"/>
                <w:lang w:val="en-US" w:eastAsia="zh-CN"/>
              </w:rPr>
            </w:pPr>
          </w:p>
        </w:tc>
        <w:tc>
          <w:tcPr>
            <w:tcW w:w="107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jc w:val="center"/>
              <w:rPr>
                <w:rFonts w:eastAsia="宋体"/>
                <w:lang w:val="en-US" w:eastAsia="zh-CN"/>
              </w:rPr>
            </w:pPr>
            <w:r w:rsidRPr="00D1399D">
              <w:rPr>
                <w:rFonts w:eastAsia="宋体" w:hint="eastAsia"/>
                <w:lang w:val="en-US" w:eastAsia="zh-CN"/>
              </w:rPr>
              <w:t>6.5</w:t>
            </w:r>
          </w:p>
        </w:tc>
        <w:tc>
          <w:tcPr>
            <w:tcW w:w="212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Transmitted signal quality</w:t>
            </w:r>
          </w:p>
        </w:tc>
        <w:tc>
          <w:tcPr>
            <w:tcW w:w="5245"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no change</w:t>
            </w:r>
          </w:p>
        </w:tc>
      </w:tr>
      <w:tr w:rsidR="00D1399D" w:rsidRPr="00D1399D" w:rsidTr="004F0B99">
        <w:trPr>
          <w:trHeight w:val="702"/>
        </w:trPr>
        <w:tc>
          <w:tcPr>
            <w:tcW w:w="1056" w:type="dxa"/>
            <w:vMerge/>
            <w:tcBorders>
              <w:top w:val="nil"/>
              <w:left w:val="single" w:sz="4" w:space="0" w:color="auto"/>
              <w:bottom w:val="nil"/>
              <w:right w:val="single" w:sz="4" w:space="0" w:color="auto"/>
            </w:tcBorders>
            <w:vAlign w:val="center"/>
            <w:hideMark/>
          </w:tcPr>
          <w:p w:rsidR="00D1399D" w:rsidRPr="00D1399D" w:rsidRDefault="00D1399D" w:rsidP="00D1399D">
            <w:pPr>
              <w:spacing w:after="0"/>
              <w:rPr>
                <w:rFonts w:eastAsia="宋体"/>
                <w:lang w:val="en-US" w:eastAsia="zh-CN"/>
              </w:rPr>
            </w:pPr>
          </w:p>
        </w:tc>
        <w:tc>
          <w:tcPr>
            <w:tcW w:w="107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jc w:val="center"/>
              <w:rPr>
                <w:rFonts w:eastAsia="宋体"/>
                <w:lang w:val="en-US" w:eastAsia="zh-CN"/>
              </w:rPr>
            </w:pPr>
            <w:r w:rsidRPr="00D1399D">
              <w:rPr>
                <w:rFonts w:eastAsia="宋体" w:hint="eastAsia"/>
                <w:lang w:val="en-US" w:eastAsia="zh-CN"/>
              </w:rPr>
              <w:t>6.6.1</w:t>
            </w:r>
          </w:p>
        </w:tc>
        <w:tc>
          <w:tcPr>
            <w:tcW w:w="212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Occupied bandwidth</w:t>
            </w:r>
          </w:p>
        </w:tc>
        <w:tc>
          <w:tcPr>
            <w:tcW w:w="5245"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 xml:space="preserve">99% of the </w:t>
            </w:r>
            <w:proofErr w:type="gramStart"/>
            <w:r w:rsidRPr="00D1399D">
              <w:rPr>
                <w:rFonts w:eastAsia="宋体" w:hint="eastAsia"/>
                <w:lang w:val="en-US" w:eastAsia="zh-CN"/>
              </w:rPr>
              <w:t>total mean</w:t>
            </w:r>
            <w:proofErr w:type="gramEnd"/>
            <w:r w:rsidRPr="00D1399D">
              <w:rPr>
                <w:rFonts w:eastAsia="宋体" w:hint="eastAsia"/>
                <w:lang w:val="en-US" w:eastAsia="zh-CN"/>
              </w:rPr>
              <w:t xml:space="preserve"> transmitted power shall </w:t>
            </w:r>
            <w:r w:rsidRPr="00D1399D">
              <w:rPr>
                <w:rFonts w:eastAsia="宋体"/>
                <w:lang w:val="en-US" w:eastAsia="zh-CN"/>
              </w:rPr>
              <w:t>transmit</w:t>
            </w:r>
            <w:r w:rsidRPr="00D1399D">
              <w:rPr>
                <w:rFonts w:eastAsia="宋体" w:hint="eastAsia"/>
                <w:lang w:val="en-US" w:eastAsia="zh-CN"/>
              </w:rPr>
              <w:t xml:space="preserve"> within the declared channel bandwidth. </w:t>
            </w:r>
          </w:p>
          <w:p w:rsidR="00D1399D" w:rsidRPr="00D1399D" w:rsidRDefault="00D1399D" w:rsidP="00D1399D">
            <w:pPr>
              <w:spacing w:after="0"/>
              <w:rPr>
                <w:rFonts w:eastAsia="宋体"/>
                <w:lang w:val="en-US" w:eastAsia="zh-CN"/>
              </w:rPr>
            </w:pPr>
            <w:r w:rsidRPr="00D1399D">
              <w:rPr>
                <w:rFonts w:eastAsia="宋体" w:hint="eastAsia"/>
                <w:lang w:val="en-US" w:eastAsia="zh-CN"/>
              </w:rPr>
              <w:t>No change for the requirement</w:t>
            </w:r>
          </w:p>
        </w:tc>
      </w:tr>
      <w:tr w:rsidR="00D1399D" w:rsidRPr="00D1399D" w:rsidTr="004F0B99">
        <w:trPr>
          <w:trHeight w:val="345"/>
        </w:trPr>
        <w:tc>
          <w:tcPr>
            <w:tcW w:w="1056" w:type="dxa"/>
            <w:vMerge/>
            <w:tcBorders>
              <w:top w:val="nil"/>
              <w:left w:val="single" w:sz="4" w:space="0" w:color="auto"/>
              <w:bottom w:val="nil"/>
              <w:right w:val="single" w:sz="4" w:space="0" w:color="auto"/>
            </w:tcBorders>
            <w:vAlign w:val="center"/>
            <w:hideMark/>
          </w:tcPr>
          <w:p w:rsidR="00D1399D" w:rsidRPr="00D1399D" w:rsidRDefault="00D1399D" w:rsidP="00D1399D">
            <w:pPr>
              <w:spacing w:after="0"/>
              <w:rPr>
                <w:rFonts w:eastAsia="宋体"/>
                <w:lang w:val="en-US" w:eastAsia="zh-CN"/>
              </w:rPr>
            </w:pPr>
          </w:p>
        </w:tc>
        <w:tc>
          <w:tcPr>
            <w:tcW w:w="107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jc w:val="center"/>
              <w:rPr>
                <w:rFonts w:eastAsia="宋体"/>
                <w:lang w:val="en-US" w:eastAsia="zh-CN"/>
              </w:rPr>
            </w:pPr>
            <w:r w:rsidRPr="00D1399D">
              <w:rPr>
                <w:rFonts w:eastAsia="宋体" w:hint="eastAsia"/>
                <w:lang w:val="en-US" w:eastAsia="zh-CN"/>
              </w:rPr>
              <w:t>6.6.2</w:t>
            </w:r>
          </w:p>
        </w:tc>
        <w:tc>
          <w:tcPr>
            <w:tcW w:w="212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ACLR</w:t>
            </w:r>
          </w:p>
        </w:tc>
        <w:tc>
          <w:tcPr>
            <w:tcW w:w="5245"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no change</w:t>
            </w:r>
          </w:p>
        </w:tc>
      </w:tr>
      <w:tr w:rsidR="00D1399D" w:rsidRPr="00D1399D" w:rsidTr="004F0B99">
        <w:trPr>
          <w:trHeight w:val="1035"/>
        </w:trPr>
        <w:tc>
          <w:tcPr>
            <w:tcW w:w="1056" w:type="dxa"/>
            <w:vMerge/>
            <w:tcBorders>
              <w:top w:val="nil"/>
              <w:left w:val="single" w:sz="4" w:space="0" w:color="auto"/>
              <w:bottom w:val="nil"/>
              <w:right w:val="single" w:sz="4" w:space="0" w:color="auto"/>
            </w:tcBorders>
            <w:vAlign w:val="center"/>
            <w:hideMark/>
          </w:tcPr>
          <w:p w:rsidR="00D1399D" w:rsidRPr="00D1399D" w:rsidRDefault="00D1399D" w:rsidP="00D1399D">
            <w:pPr>
              <w:spacing w:after="0"/>
              <w:rPr>
                <w:rFonts w:eastAsia="宋体"/>
                <w:lang w:val="en-US" w:eastAsia="zh-CN"/>
              </w:rPr>
            </w:pPr>
          </w:p>
        </w:tc>
        <w:tc>
          <w:tcPr>
            <w:tcW w:w="107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jc w:val="center"/>
              <w:rPr>
                <w:rFonts w:eastAsia="宋体"/>
                <w:lang w:val="en-US" w:eastAsia="zh-CN"/>
              </w:rPr>
            </w:pPr>
            <w:r w:rsidRPr="00D1399D">
              <w:rPr>
                <w:rFonts w:eastAsia="宋体" w:hint="eastAsia"/>
                <w:lang w:val="en-US" w:eastAsia="zh-CN"/>
              </w:rPr>
              <w:t>6.6.3</w:t>
            </w:r>
          </w:p>
        </w:tc>
        <w:tc>
          <w:tcPr>
            <w:tcW w:w="212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Operating band unwanted emissions</w:t>
            </w:r>
          </w:p>
        </w:tc>
        <w:tc>
          <w:tcPr>
            <w:tcW w:w="5245"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operating band unwanted emission limits for 5, 10, 15 and 20 MHz channel bandwidth can be re-used</w:t>
            </w:r>
          </w:p>
        </w:tc>
      </w:tr>
      <w:tr w:rsidR="00D1399D" w:rsidRPr="00D1399D" w:rsidTr="004F0B99">
        <w:trPr>
          <w:trHeight w:val="345"/>
        </w:trPr>
        <w:tc>
          <w:tcPr>
            <w:tcW w:w="1056" w:type="dxa"/>
            <w:vMerge/>
            <w:tcBorders>
              <w:top w:val="nil"/>
              <w:left w:val="single" w:sz="4" w:space="0" w:color="auto"/>
              <w:bottom w:val="nil"/>
              <w:right w:val="single" w:sz="4" w:space="0" w:color="auto"/>
            </w:tcBorders>
            <w:vAlign w:val="center"/>
            <w:hideMark/>
          </w:tcPr>
          <w:p w:rsidR="00D1399D" w:rsidRPr="00D1399D" w:rsidRDefault="00D1399D" w:rsidP="00D1399D">
            <w:pPr>
              <w:spacing w:after="0"/>
              <w:rPr>
                <w:rFonts w:eastAsia="宋体"/>
                <w:lang w:val="en-US" w:eastAsia="zh-CN"/>
              </w:rPr>
            </w:pPr>
          </w:p>
        </w:tc>
        <w:tc>
          <w:tcPr>
            <w:tcW w:w="107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jc w:val="center"/>
              <w:rPr>
                <w:rFonts w:eastAsia="宋体"/>
                <w:lang w:val="en-US" w:eastAsia="zh-CN"/>
              </w:rPr>
            </w:pPr>
            <w:r w:rsidRPr="00D1399D">
              <w:rPr>
                <w:rFonts w:eastAsia="宋体" w:hint="eastAsia"/>
                <w:lang w:val="en-US" w:eastAsia="zh-CN"/>
              </w:rPr>
              <w:t>6.6.4</w:t>
            </w:r>
          </w:p>
        </w:tc>
        <w:tc>
          <w:tcPr>
            <w:tcW w:w="212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Transmitter spurious emissions</w:t>
            </w:r>
          </w:p>
        </w:tc>
        <w:tc>
          <w:tcPr>
            <w:tcW w:w="5245"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no change</w:t>
            </w:r>
          </w:p>
        </w:tc>
      </w:tr>
      <w:tr w:rsidR="00D1399D" w:rsidRPr="00D1399D" w:rsidTr="004F0B99">
        <w:trPr>
          <w:trHeight w:val="345"/>
        </w:trPr>
        <w:tc>
          <w:tcPr>
            <w:tcW w:w="1056" w:type="dxa"/>
            <w:vMerge/>
            <w:tcBorders>
              <w:top w:val="nil"/>
              <w:left w:val="single" w:sz="4" w:space="0" w:color="auto"/>
              <w:bottom w:val="nil"/>
              <w:right w:val="single" w:sz="4" w:space="0" w:color="auto"/>
            </w:tcBorders>
            <w:vAlign w:val="center"/>
            <w:hideMark/>
          </w:tcPr>
          <w:p w:rsidR="00D1399D" w:rsidRPr="00D1399D" w:rsidRDefault="00D1399D" w:rsidP="00D1399D">
            <w:pPr>
              <w:spacing w:after="0"/>
              <w:rPr>
                <w:rFonts w:eastAsia="宋体"/>
                <w:lang w:val="en-US" w:eastAsia="zh-CN"/>
              </w:rPr>
            </w:pPr>
          </w:p>
        </w:tc>
        <w:tc>
          <w:tcPr>
            <w:tcW w:w="107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jc w:val="center"/>
              <w:rPr>
                <w:rFonts w:eastAsia="宋体"/>
                <w:lang w:val="en-US" w:eastAsia="zh-CN"/>
              </w:rPr>
            </w:pPr>
            <w:r w:rsidRPr="00D1399D">
              <w:rPr>
                <w:rFonts w:eastAsia="宋体" w:hint="eastAsia"/>
                <w:lang w:val="en-US" w:eastAsia="zh-CN"/>
              </w:rPr>
              <w:t>6.7</w:t>
            </w:r>
          </w:p>
        </w:tc>
        <w:tc>
          <w:tcPr>
            <w:tcW w:w="212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 xml:space="preserve">Transmitter </w:t>
            </w:r>
            <w:proofErr w:type="spellStart"/>
            <w:r w:rsidRPr="00D1399D">
              <w:rPr>
                <w:rFonts w:eastAsia="宋体" w:hint="eastAsia"/>
                <w:lang w:val="en-US" w:eastAsia="zh-CN"/>
              </w:rPr>
              <w:t>intermodulation</w:t>
            </w:r>
            <w:proofErr w:type="spellEnd"/>
          </w:p>
        </w:tc>
        <w:tc>
          <w:tcPr>
            <w:tcW w:w="5245"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no change</w:t>
            </w:r>
          </w:p>
        </w:tc>
      </w:tr>
      <w:tr w:rsidR="00D1399D" w:rsidRPr="00D1399D" w:rsidTr="004F0B99">
        <w:trPr>
          <w:trHeight w:val="345"/>
        </w:trPr>
        <w:tc>
          <w:tcPr>
            <w:tcW w:w="105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1399D" w:rsidRPr="00D1399D" w:rsidRDefault="00D1399D" w:rsidP="00D1399D">
            <w:pPr>
              <w:spacing w:after="0"/>
              <w:jc w:val="center"/>
              <w:rPr>
                <w:rFonts w:eastAsia="宋体"/>
                <w:lang w:val="en-US" w:eastAsia="zh-CN"/>
              </w:rPr>
            </w:pPr>
            <w:r w:rsidRPr="00D1399D">
              <w:rPr>
                <w:rFonts w:eastAsia="宋体" w:hint="eastAsia"/>
                <w:lang w:val="en-US" w:eastAsia="zh-CN"/>
              </w:rPr>
              <w:t>Receiver</w:t>
            </w:r>
          </w:p>
        </w:tc>
        <w:tc>
          <w:tcPr>
            <w:tcW w:w="107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jc w:val="center"/>
              <w:rPr>
                <w:rFonts w:eastAsia="宋体"/>
                <w:lang w:val="en-US" w:eastAsia="zh-CN"/>
              </w:rPr>
            </w:pPr>
            <w:r w:rsidRPr="00D1399D">
              <w:rPr>
                <w:rFonts w:eastAsia="宋体" w:hint="eastAsia"/>
                <w:lang w:val="en-US" w:eastAsia="zh-CN"/>
              </w:rPr>
              <w:t>7.1</w:t>
            </w:r>
          </w:p>
        </w:tc>
        <w:tc>
          <w:tcPr>
            <w:tcW w:w="212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General</w:t>
            </w:r>
          </w:p>
        </w:tc>
        <w:tc>
          <w:tcPr>
            <w:tcW w:w="5245"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no change</w:t>
            </w:r>
          </w:p>
        </w:tc>
      </w:tr>
      <w:tr w:rsidR="00D1399D" w:rsidRPr="00D1399D" w:rsidTr="004F0B99">
        <w:trPr>
          <w:trHeight w:val="690"/>
        </w:trPr>
        <w:tc>
          <w:tcPr>
            <w:tcW w:w="1056" w:type="dxa"/>
            <w:vMerge/>
            <w:tcBorders>
              <w:top w:val="single" w:sz="4" w:space="0" w:color="auto"/>
              <w:left w:val="single" w:sz="4" w:space="0" w:color="auto"/>
              <w:bottom w:val="single" w:sz="4" w:space="0" w:color="000000"/>
              <w:right w:val="single" w:sz="4" w:space="0" w:color="auto"/>
            </w:tcBorders>
            <w:vAlign w:val="center"/>
            <w:hideMark/>
          </w:tcPr>
          <w:p w:rsidR="00D1399D" w:rsidRPr="00D1399D" w:rsidRDefault="00D1399D" w:rsidP="00D1399D">
            <w:pPr>
              <w:spacing w:after="0"/>
              <w:rPr>
                <w:rFonts w:eastAsia="宋体"/>
                <w:lang w:val="en-US" w:eastAsia="zh-CN"/>
              </w:rPr>
            </w:pPr>
          </w:p>
        </w:tc>
        <w:tc>
          <w:tcPr>
            <w:tcW w:w="107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jc w:val="center"/>
              <w:rPr>
                <w:rFonts w:eastAsia="宋体"/>
                <w:lang w:val="en-US" w:eastAsia="zh-CN"/>
              </w:rPr>
            </w:pPr>
            <w:r w:rsidRPr="00D1399D">
              <w:rPr>
                <w:rFonts w:eastAsia="宋体" w:hint="eastAsia"/>
                <w:lang w:val="en-US" w:eastAsia="zh-CN"/>
              </w:rPr>
              <w:t>7.2</w:t>
            </w:r>
          </w:p>
        </w:tc>
        <w:tc>
          <w:tcPr>
            <w:tcW w:w="212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Reference sensitivity level</w:t>
            </w:r>
          </w:p>
        </w:tc>
        <w:tc>
          <w:tcPr>
            <w:tcW w:w="5245"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Reference sensitivity level for 5, 10, 15 and 20 MHz channel bandwidth can be re-used</w:t>
            </w:r>
          </w:p>
        </w:tc>
      </w:tr>
      <w:tr w:rsidR="00D1399D" w:rsidRPr="00D1399D" w:rsidTr="004F0B99">
        <w:trPr>
          <w:trHeight w:val="1035"/>
        </w:trPr>
        <w:tc>
          <w:tcPr>
            <w:tcW w:w="1056" w:type="dxa"/>
            <w:vMerge/>
            <w:tcBorders>
              <w:top w:val="single" w:sz="4" w:space="0" w:color="auto"/>
              <w:left w:val="single" w:sz="4" w:space="0" w:color="auto"/>
              <w:bottom w:val="single" w:sz="4" w:space="0" w:color="000000"/>
              <w:right w:val="single" w:sz="4" w:space="0" w:color="auto"/>
            </w:tcBorders>
            <w:vAlign w:val="center"/>
            <w:hideMark/>
          </w:tcPr>
          <w:p w:rsidR="00D1399D" w:rsidRPr="00D1399D" w:rsidRDefault="00D1399D" w:rsidP="00D1399D">
            <w:pPr>
              <w:spacing w:after="0"/>
              <w:rPr>
                <w:rFonts w:eastAsia="宋体"/>
                <w:lang w:val="en-US" w:eastAsia="zh-CN"/>
              </w:rPr>
            </w:pPr>
          </w:p>
        </w:tc>
        <w:tc>
          <w:tcPr>
            <w:tcW w:w="107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jc w:val="center"/>
              <w:rPr>
                <w:rFonts w:eastAsia="宋体"/>
                <w:lang w:val="en-US" w:eastAsia="zh-CN"/>
              </w:rPr>
            </w:pPr>
            <w:r w:rsidRPr="00D1399D">
              <w:rPr>
                <w:rFonts w:eastAsia="宋体" w:hint="eastAsia"/>
                <w:lang w:val="en-US" w:eastAsia="zh-CN"/>
              </w:rPr>
              <w:t>7.3</w:t>
            </w:r>
          </w:p>
        </w:tc>
        <w:tc>
          <w:tcPr>
            <w:tcW w:w="212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Dynamic range</w:t>
            </w:r>
          </w:p>
        </w:tc>
        <w:tc>
          <w:tcPr>
            <w:tcW w:w="5245"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 xml:space="preserve">The wanted mean power is power of 25 RB which can be re-used. </w:t>
            </w:r>
            <w:r w:rsidR="005E67EF" w:rsidRPr="005E67EF">
              <w:rPr>
                <w:rFonts w:eastAsia="宋体"/>
                <w:lang w:val="en-US" w:eastAsia="zh-CN"/>
                <w:rPrChange w:id="142" w:author="Huawei" w:date="2016-06-02T17:20:00Z">
                  <w:rPr>
                    <w:rFonts w:eastAsia="宋体"/>
                    <w:color w:val="00B0F0"/>
                    <w:lang w:val="en-US" w:eastAsia="zh-CN"/>
                  </w:rPr>
                </w:rPrChange>
              </w:rPr>
              <w:t>The interfering signal should be scaled by the ratio of bandwidth</w:t>
            </w:r>
            <w:r w:rsidRPr="00D1399D">
              <w:rPr>
                <w:rFonts w:eastAsia="宋体" w:hint="eastAsia"/>
                <w:lang w:val="en-US" w:eastAsia="zh-CN"/>
              </w:rPr>
              <w:t>.</w:t>
            </w:r>
          </w:p>
        </w:tc>
      </w:tr>
      <w:tr w:rsidR="00D1399D" w:rsidRPr="00D1399D" w:rsidTr="004F0B99">
        <w:trPr>
          <w:trHeight w:val="1687"/>
        </w:trPr>
        <w:tc>
          <w:tcPr>
            <w:tcW w:w="1056" w:type="dxa"/>
            <w:vMerge/>
            <w:tcBorders>
              <w:top w:val="single" w:sz="4" w:space="0" w:color="auto"/>
              <w:left w:val="single" w:sz="4" w:space="0" w:color="auto"/>
              <w:bottom w:val="single" w:sz="4" w:space="0" w:color="000000"/>
              <w:right w:val="single" w:sz="4" w:space="0" w:color="auto"/>
            </w:tcBorders>
            <w:vAlign w:val="center"/>
            <w:hideMark/>
          </w:tcPr>
          <w:p w:rsidR="00D1399D" w:rsidRPr="00D1399D" w:rsidRDefault="00D1399D" w:rsidP="00D1399D">
            <w:pPr>
              <w:spacing w:after="0"/>
              <w:rPr>
                <w:rFonts w:eastAsia="宋体"/>
                <w:lang w:val="en-US" w:eastAsia="zh-CN"/>
              </w:rPr>
            </w:pPr>
          </w:p>
        </w:tc>
        <w:tc>
          <w:tcPr>
            <w:tcW w:w="107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jc w:val="center"/>
              <w:rPr>
                <w:rFonts w:eastAsia="宋体"/>
                <w:lang w:val="en-US" w:eastAsia="zh-CN"/>
              </w:rPr>
            </w:pPr>
            <w:r w:rsidRPr="00D1399D">
              <w:rPr>
                <w:rFonts w:eastAsia="宋体" w:hint="eastAsia"/>
                <w:lang w:val="en-US" w:eastAsia="zh-CN"/>
              </w:rPr>
              <w:t>7.4</w:t>
            </w:r>
          </w:p>
        </w:tc>
        <w:tc>
          <w:tcPr>
            <w:tcW w:w="212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In-channel selectivity</w:t>
            </w:r>
          </w:p>
        </w:tc>
        <w:tc>
          <w:tcPr>
            <w:tcW w:w="5245"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 xml:space="preserve">For 5MHz BW case10 RB is adopted for both wanted signal and interfering signal. 25 RB are adopted for 10, 15 and 20 MHz channel bandwidth. Hence for 5MHz &lt;new bandwidth&lt;10 MHz, ICS for 5MHz can be re-used. For new channel bandwidth &gt;10 MHz, ICS for 10, 15 and 20 MHz can be re-used. </w:t>
            </w:r>
          </w:p>
        </w:tc>
      </w:tr>
      <w:tr w:rsidR="00D1399D" w:rsidRPr="00D1399D" w:rsidTr="004F0B99">
        <w:trPr>
          <w:trHeight w:val="1035"/>
        </w:trPr>
        <w:tc>
          <w:tcPr>
            <w:tcW w:w="1056" w:type="dxa"/>
            <w:vMerge/>
            <w:tcBorders>
              <w:top w:val="single" w:sz="4" w:space="0" w:color="auto"/>
              <w:left w:val="single" w:sz="4" w:space="0" w:color="auto"/>
              <w:bottom w:val="single" w:sz="4" w:space="0" w:color="000000"/>
              <w:right w:val="single" w:sz="4" w:space="0" w:color="auto"/>
            </w:tcBorders>
            <w:vAlign w:val="center"/>
            <w:hideMark/>
          </w:tcPr>
          <w:p w:rsidR="00D1399D" w:rsidRPr="00D1399D" w:rsidRDefault="00D1399D" w:rsidP="00D1399D">
            <w:pPr>
              <w:spacing w:after="0"/>
              <w:rPr>
                <w:rFonts w:eastAsia="宋体"/>
                <w:lang w:val="en-US" w:eastAsia="zh-CN"/>
              </w:rPr>
            </w:pPr>
          </w:p>
        </w:tc>
        <w:tc>
          <w:tcPr>
            <w:tcW w:w="107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jc w:val="center"/>
              <w:rPr>
                <w:rFonts w:eastAsia="宋体"/>
                <w:lang w:val="en-US" w:eastAsia="zh-CN"/>
              </w:rPr>
            </w:pPr>
            <w:r w:rsidRPr="00D1399D">
              <w:rPr>
                <w:rFonts w:eastAsia="宋体" w:hint="eastAsia"/>
                <w:lang w:val="en-US" w:eastAsia="zh-CN"/>
              </w:rPr>
              <w:t>7.5</w:t>
            </w:r>
          </w:p>
        </w:tc>
        <w:tc>
          <w:tcPr>
            <w:tcW w:w="212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Adjacent Channel Selectivity (ACS) and narrow-band blocking</w:t>
            </w:r>
          </w:p>
        </w:tc>
        <w:tc>
          <w:tcPr>
            <w:tcW w:w="5245"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 xml:space="preserve">ACS and narrow-band blocking requirements can be re-used </w:t>
            </w:r>
            <w:r w:rsidR="005E67EF" w:rsidRPr="005E67EF">
              <w:rPr>
                <w:rFonts w:eastAsia="宋体"/>
                <w:lang w:val="en-US" w:eastAsia="zh-CN"/>
                <w:rPrChange w:id="143" w:author="Huawei" w:date="2016-06-02T17:20:00Z">
                  <w:rPr>
                    <w:rFonts w:eastAsia="宋体"/>
                    <w:color w:val="00B0F0"/>
                    <w:lang w:val="en-US" w:eastAsia="zh-CN"/>
                  </w:rPr>
                </w:rPrChange>
              </w:rPr>
              <w:t>while the location of interfering signal shall be adjusted due to the new CBW.</w:t>
            </w:r>
          </w:p>
        </w:tc>
      </w:tr>
      <w:tr w:rsidR="00D1399D" w:rsidRPr="00D1399D" w:rsidTr="004F0B99">
        <w:trPr>
          <w:trHeight w:val="690"/>
        </w:trPr>
        <w:tc>
          <w:tcPr>
            <w:tcW w:w="1056" w:type="dxa"/>
            <w:vMerge/>
            <w:tcBorders>
              <w:top w:val="single" w:sz="4" w:space="0" w:color="auto"/>
              <w:left w:val="single" w:sz="4" w:space="0" w:color="auto"/>
              <w:bottom w:val="single" w:sz="4" w:space="0" w:color="000000"/>
              <w:right w:val="single" w:sz="4" w:space="0" w:color="auto"/>
            </w:tcBorders>
            <w:vAlign w:val="center"/>
            <w:hideMark/>
          </w:tcPr>
          <w:p w:rsidR="00D1399D" w:rsidRPr="00D1399D" w:rsidRDefault="00D1399D" w:rsidP="00D1399D">
            <w:pPr>
              <w:spacing w:after="0"/>
              <w:rPr>
                <w:rFonts w:eastAsia="宋体"/>
                <w:lang w:val="en-US" w:eastAsia="zh-CN"/>
              </w:rPr>
            </w:pPr>
          </w:p>
        </w:tc>
        <w:tc>
          <w:tcPr>
            <w:tcW w:w="107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jc w:val="center"/>
              <w:rPr>
                <w:rFonts w:eastAsia="宋体"/>
                <w:lang w:val="en-US" w:eastAsia="zh-CN"/>
              </w:rPr>
            </w:pPr>
            <w:r w:rsidRPr="00D1399D">
              <w:rPr>
                <w:rFonts w:eastAsia="宋体" w:hint="eastAsia"/>
                <w:lang w:val="en-US" w:eastAsia="zh-CN"/>
              </w:rPr>
              <w:t>7.6</w:t>
            </w:r>
          </w:p>
        </w:tc>
        <w:tc>
          <w:tcPr>
            <w:tcW w:w="212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Blocking</w:t>
            </w:r>
          </w:p>
        </w:tc>
        <w:tc>
          <w:tcPr>
            <w:tcW w:w="5245"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Blocking requirement for 5, 10, 15 and 20 MHz channel bandwidth can be re-used</w:t>
            </w:r>
          </w:p>
        </w:tc>
      </w:tr>
      <w:tr w:rsidR="00D1399D" w:rsidRPr="00D1399D" w:rsidTr="004F0B99">
        <w:trPr>
          <w:trHeight w:val="345"/>
        </w:trPr>
        <w:tc>
          <w:tcPr>
            <w:tcW w:w="1056" w:type="dxa"/>
            <w:vMerge/>
            <w:tcBorders>
              <w:top w:val="single" w:sz="4" w:space="0" w:color="auto"/>
              <w:left w:val="single" w:sz="4" w:space="0" w:color="auto"/>
              <w:bottom w:val="single" w:sz="4" w:space="0" w:color="000000"/>
              <w:right w:val="single" w:sz="4" w:space="0" w:color="auto"/>
            </w:tcBorders>
            <w:vAlign w:val="center"/>
            <w:hideMark/>
          </w:tcPr>
          <w:p w:rsidR="00D1399D" w:rsidRPr="00D1399D" w:rsidRDefault="00D1399D" w:rsidP="00D1399D">
            <w:pPr>
              <w:spacing w:after="0"/>
              <w:rPr>
                <w:rFonts w:eastAsia="宋体"/>
                <w:lang w:val="en-US" w:eastAsia="zh-CN"/>
              </w:rPr>
            </w:pPr>
          </w:p>
        </w:tc>
        <w:tc>
          <w:tcPr>
            <w:tcW w:w="107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jc w:val="center"/>
              <w:rPr>
                <w:rFonts w:eastAsia="宋体"/>
                <w:lang w:val="en-US" w:eastAsia="zh-CN"/>
              </w:rPr>
            </w:pPr>
            <w:r w:rsidRPr="00D1399D">
              <w:rPr>
                <w:rFonts w:eastAsia="宋体" w:hint="eastAsia"/>
                <w:lang w:val="en-US" w:eastAsia="zh-CN"/>
              </w:rPr>
              <w:t>7.7</w:t>
            </w:r>
          </w:p>
        </w:tc>
        <w:tc>
          <w:tcPr>
            <w:tcW w:w="212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Receiver spurious emissions</w:t>
            </w:r>
          </w:p>
        </w:tc>
        <w:tc>
          <w:tcPr>
            <w:tcW w:w="5245"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no change</w:t>
            </w:r>
          </w:p>
        </w:tc>
      </w:tr>
      <w:tr w:rsidR="00D1399D" w:rsidRPr="00D1399D" w:rsidTr="004F0B99">
        <w:trPr>
          <w:trHeight w:val="1035"/>
        </w:trPr>
        <w:tc>
          <w:tcPr>
            <w:tcW w:w="1056" w:type="dxa"/>
            <w:vMerge/>
            <w:tcBorders>
              <w:top w:val="single" w:sz="4" w:space="0" w:color="auto"/>
              <w:left w:val="single" w:sz="4" w:space="0" w:color="auto"/>
              <w:bottom w:val="single" w:sz="4" w:space="0" w:color="000000"/>
              <w:right w:val="single" w:sz="4" w:space="0" w:color="auto"/>
            </w:tcBorders>
            <w:vAlign w:val="center"/>
            <w:hideMark/>
          </w:tcPr>
          <w:p w:rsidR="00D1399D" w:rsidRPr="00D1399D" w:rsidRDefault="00D1399D" w:rsidP="00D1399D">
            <w:pPr>
              <w:spacing w:after="0"/>
              <w:rPr>
                <w:rFonts w:eastAsia="宋体"/>
                <w:lang w:val="en-US" w:eastAsia="zh-CN"/>
              </w:rPr>
            </w:pPr>
          </w:p>
        </w:tc>
        <w:tc>
          <w:tcPr>
            <w:tcW w:w="107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jc w:val="center"/>
              <w:rPr>
                <w:rFonts w:eastAsia="宋体"/>
                <w:lang w:val="en-US" w:eastAsia="zh-CN"/>
              </w:rPr>
            </w:pPr>
            <w:r w:rsidRPr="00D1399D">
              <w:rPr>
                <w:rFonts w:eastAsia="宋体" w:hint="eastAsia"/>
                <w:lang w:val="en-US" w:eastAsia="zh-CN"/>
              </w:rPr>
              <w:t>7.8</w:t>
            </w:r>
          </w:p>
        </w:tc>
        <w:tc>
          <w:tcPr>
            <w:tcW w:w="2126"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 xml:space="preserve">Receiver </w:t>
            </w:r>
            <w:proofErr w:type="spellStart"/>
            <w:r w:rsidRPr="00D1399D">
              <w:rPr>
                <w:rFonts w:eastAsia="宋体" w:hint="eastAsia"/>
                <w:lang w:val="en-US" w:eastAsia="zh-CN"/>
              </w:rPr>
              <w:t>intermodulation</w:t>
            </w:r>
            <w:proofErr w:type="spellEnd"/>
          </w:p>
        </w:tc>
        <w:tc>
          <w:tcPr>
            <w:tcW w:w="5245" w:type="dxa"/>
            <w:tcBorders>
              <w:top w:val="nil"/>
              <w:left w:val="nil"/>
              <w:bottom w:val="single" w:sz="4" w:space="0" w:color="auto"/>
              <w:right w:val="single" w:sz="4" w:space="0" w:color="auto"/>
            </w:tcBorders>
            <w:shd w:val="clear" w:color="auto" w:fill="auto"/>
            <w:vAlign w:val="center"/>
            <w:hideMark/>
          </w:tcPr>
          <w:p w:rsidR="00D1399D" w:rsidRPr="00D1399D" w:rsidRDefault="00D1399D" w:rsidP="00D1399D">
            <w:pPr>
              <w:spacing w:after="0"/>
              <w:rPr>
                <w:rFonts w:eastAsia="宋体"/>
                <w:lang w:val="en-US" w:eastAsia="zh-CN"/>
              </w:rPr>
            </w:pPr>
            <w:r w:rsidRPr="00D1399D">
              <w:rPr>
                <w:rFonts w:eastAsia="宋体" w:hint="eastAsia"/>
                <w:lang w:val="en-US" w:eastAsia="zh-CN"/>
              </w:rPr>
              <w:t xml:space="preserve">Receiver </w:t>
            </w:r>
            <w:proofErr w:type="spellStart"/>
            <w:r w:rsidRPr="00D1399D">
              <w:rPr>
                <w:rFonts w:eastAsia="宋体" w:hint="eastAsia"/>
                <w:lang w:val="en-US" w:eastAsia="zh-CN"/>
              </w:rPr>
              <w:t>intermodulation</w:t>
            </w:r>
            <w:proofErr w:type="spellEnd"/>
            <w:r w:rsidRPr="00D1399D">
              <w:rPr>
                <w:rFonts w:eastAsia="宋体" w:hint="eastAsia"/>
                <w:lang w:val="en-US" w:eastAsia="zh-CN"/>
              </w:rPr>
              <w:t xml:space="preserve"> requirements can be re-used while </w:t>
            </w:r>
            <w:r w:rsidR="005E67EF" w:rsidRPr="005E67EF">
              <w:rPr>
                <w:rFonts w:eastAsia="宋体"/>
                <w:lang w:val="en-US" w:eastAsia="zh-CN"/>
                <w:rPrChange w:id="144" w:author="Huawei" w:date="2016-06-02T17:20:00Z">
                  <w:rPr>
                    <w:rFonts w:eastAsia="宋体"/>
                    <w:color w:val="00B0F0"/>
                    <w:lang w:val="en-US" w:eastAsia="zh-CN"/>
                  </w:rPr>
                </w:rPrChange>
              </w:rPr>
              <w:t>the location of CW interfering signal shall be adjusted due to the new CBW.</w:t>
            </w:r>
          </w:p>
        </w:tc>
      </w:tr>
    </w:tbl>
    <w:p w:rsidR="00D1399D" w:rsidRPr="00D1399D" w:rsidRDefault="00D1399D" w:rsidP="00D1399D">
      <w:pPr>
        <w:overflowPunct w:val="0"/>
        <w:autoSpaceDE w:val="0"/>
        <w:autoSpaceDN w:val="0"/>
        <w:adjustRightInd w:val="0"/>
        <w:textAlignment w:val="baseline"/>
        <w:rPr>
          <w:rFonts w:eastAsia="宋体"/>
          <w:lang w:val="en-US" w:eastAsia="zh-CN"/>
        </w:rPr>
      </w:pPr>
    </w:p>
    <w:p w:rsidR="00D1399D" w:rsidRPr="00D1399D" w:rsidRDefault="00D1399D" w:rsidP="00D1399D">
      <w:pPr>
        <w:overflowPunct w:val="0"/>
        <w:autoSpaceDE w:val="0"/>
        <w:autoSpaceDN w:val="0"/>
        <w:adjustRightInd w:val="0"/>
        <w:textAlignment w:val="baseline"/>
        <w:rPr>
          <w:rFonts w:eastAsia="宋体"/>
          <w:lang w:val="en-US" w:eastAsia="zh-CN"/>
        </w:rPr>
      </w:pPr>
      <w:r w:rsidRPr="00D1399D">
        <w:rPr>
          <w:rFonts w:eastAsia="宋体" w:hint="eastAsia"/>
          <w:b/>
          <w:lang w:val="en-US" w:eastAsia="zh-CN"/>
        </w:rPr>
        <w:t>Agreement:</w:t>
      </w:r>
      <w:r w:rsidRPr="00D1399D">
        <w:rPr>
          <w:rFonts w:eastAsia="宋体" w:hint="eastAsia"/>
          <w:lang w:val="en-US" w:eastAsia="zh-CN"/>
        </w:rPr>
        <w:t xml:space="preserve"> New </w:t>
      </w:r>
      <w:r w:rsidRPr="00D1399D">
        <w:rPr>
          <w:rFonts w:eastAsia="宋体"/>
          <w:lang w:val="en-US" w:eastAsia="zh-CN"/>
        </w:rPr>
        <w:t>CBW &gt;5MHz</w:t>
      </w:r>
      <w:r w:rsidRPr="00D1399D">
        <w:rPr>
          <w:rFonts w:eastAsia="宋体" w:hint="eastAsia"/>
          <w:lang w:val="en-US" w:eastAsia="zh-CN"/>
        </w:rPr>
        <w:t xml:space="preserve"> is considered for </w:t>
      </w:r>
      <w:r w:rsidRPr="00D1399D">
        <w:rPr>
          <w:rFonts w:eastAsia="宋体"/>
          <w:lang w:val="en-US" w:eastAsia="zh-CN"/>
        </w:rPr>
        <w:t>flexible bandwidth</w:t>
      </w:r>
    </w:p>
    <w:p w:rsidR="00D1399D" w:rsidRPr="00D1399D" w:rsidRDefault="00D1399D" w:rsidP="00B528D9">
      <w:pPr>
        <w:spacing w:before="100" w:beforeAutospacing="1" w:afterLines="100"/>
        <w:outlineLvl w:val="1"/>
        <w:rPr>
          <w:rFonts w:ascii="Arial" w:eastAsia="宋体" w:hAnsi="Arial"/>
          <w:sz w:val="32"/>
          <w:lang w:eastAsia="zh-CN"/>
        </w:rPr>
      </w:pPr>
      <w:r w:rsidRPr="00D1399D">
        <w:rPr>
          <w:rFonts w:ascii="Arial" w:eastAsia="宋体" w:hAnsi="Arial" w:hint="eastAsia"/>
          <w:sz w:val="32"/>
          <w:lang w:eastAsia="zh-CN"/>
        </w:rPr>
        <w:t>5</w:t>
      </w:r>
      <w:r w:rsidRPr="00D1399D">
        <w:rPr>
          <w:rFonts w:ascii="Arial" w:eastAsia="Arial" w:hAnsi="Arial"/>
          <w:sz w:val="32"/>
        </w:rPr>
        <w:t>.</w:t>
      </w:r>
      <w:r w:rsidRPr="00D1399D">
        <w:rPr>
          <w:rFonts w:ascii="Arial" w:eastAsia="宋体" w:hAnsi="Arial" w:hint="eastAsia"/>
          <w:sz w:val="32"/>
          <w:lang w:eastAsia="zh-CN"/>
        </w:rPr>
        <w:t>3</w:t>
      </w:r>
      <w:r w:rsidRPr="00D1399D">
        <w:rPr>
          <w:rFonts w:ascii="Arial" w:eastAsia="Arial" w:hAnsi="Arial"/>
          <w:sz w:val="32"/>
        </w:rPr>
        <w:tab/>
      </w:r>
      <w:r w:rsidRPr="00D1399D">
        <w:rPr>
          <w:rFonts w:ascii="Arial" w:eastAsia="宋体" w:hAnsi="Arial" w:hint="eastAsia"/>
          <w:sz w:val="32"/>
          <w:lang w:eastAsia="zh-CN"/>
        </w:rPr>
        <w:t xml:space="preserve">The impact due to position change of back </w:t>
      </w:r>
      <w:r w:rsidRPr="00D1399D">
        <w:rPr>
          <w:rFonts w:ascii="Arial" w:eastAsia="宋体" w:hAnsi="Arial"/>
          <w:sz w:val="32"/>
          <w:lang w:eastAsia="zh-CN"/>
        </w:rPr>
        <w:t>compatibility</w:t>
      </w:r>
      <w:r w:rsidRPr="00D1399D">
        <w:rPr>
          <w:rFonts w:ascii="Arial" w:eastAsia="宋体" w:hAnsi="Arial" w:hint="eastAsia"/>
          <w:sz w:val="32"/>
          <w:lang w:eastAsia="zh-CN"/>
        </w:rPr>
        <w:t xml:space="preserve"> part</w:t>
      </w:r>
    </w:p>
    <w:p w:rsidR="00D1399D" w:rsidRPr="00D1399D" w:rsidRDefault="005E67EF" w:rsidP="00D1399D">
      <w:pPr>
        <w:overflowPunct w:val="0"/>
        <w:autoSpaceDE w:val="0"/>
        <w:autoSpaceDN w:val="0"/>
        <w:adjustRightInd w:val="0"/>
        <w:ind w:right="-99"/>
        <w:textAlignment w:val="baseline"/>
        <w:rPr>
          <w:rFonts w:eastAsia="宋体"/>
          <w:lang w:eastAsia="zh-CN"/>
        </w:rPr>
      </w:pPr>
      <w:r>
        <w:rPr>
          <w:rFonts w:eastAsia="宋体"/>
          <w:noProof/>
          <w:lang w:val="en-US" w:eastAsia="zh-CN"/>
        </w:rPr>
        <w:pict>
          <v:group id="_x0000_s1046" style="position:absolute;margin-left:87.8pt;margin-top:72.95pt;width:245.55pt;height:171.2pt;z-index:-251657216" coordorigin="3168,10228" coordsize="4911,3424">
            <v:roundrect id="_x0000_s1047" style="position:absolute;left:4336;top:11103;width:3732;height:357" arcsize="10923f" fillcolor="#9bbb59" stroked="f" strokecolor="#f2f2f2" strokeweight="3pt">
              <v:shadow type="perspective" color="#4e6128" opacity=".5" offset="1pt" offset2="-1pt"/>
            </v:roundrect>
            <v:shapetype id="_x0000_t32" coordsize="21600,21600" o:spt="32" o:oned="t" path="m,l21600,21600e" filled="f">
              <v:path arrowok="t" fillok="f" o:connecttype="none"/>
              <o:lock v:ext="edit" shapetype="t"/>
            </v:shapetype>
            <v:shape id="_x0000_s1048" type="#_x0000_t32" style="position:absolute;left:4307;top:10558;width:32;height:3094;flip:x" o:connectortype="straight"/>
            <v:shape id="_x0000_s1049" type="#_x0000_t32" style="position:absolute;left:8048;top:10606;width:31;height:2915;flip:x" o:connectortype="straight"/>
            <v:shapetype id="_x0000_t202" coordsize="21600,21600" o:spt="202" path="m,l,21600r21600,l21600,xe">
              <v:stroke joinstyle="miter"/>
              <v:path gradientshapeok="t" o:connecttype="rect"/>
            </v:shapetype>
            <v:shape id="_x0000_s1050" type="#_x0000_t202" style="position:absolute;left:3168;top:11100;width:910;height:360;mso-width-relative:margin;mso-height-relative:margin" stroked="f">
              <v:textbox style="mso-next-textbox:#_x0000_s1050">
                <w:txbxContent>
                  <w:p w:rsidR="004F0B99" w:rsidRPr="00A9239C" w:rsidRDefault="004F0B99" w:rsidP="00D1399D">
                    <w:pPr>
                      <w:rPr>
                        <w:rFonts w:eastAsia="宋体"/>
                        <w:lang w:eastAsia="zh-CN"/>
                      </w:rPr>
                    </w:pPr>
                    <w:r>
                      <w:rPr>
                        <w:rFonts w:eastAsia="宋体" w:hint="eastAsia"/>
                        <w:lang w:eastAsia="zh-CN"/>
                      </w:rPr>
                      <w:t>Case 1</w:t>
                    </w:r>
                  </w:p>
                </w:txbxContent>
              </v:textbox>
            </v:shape>
            <v:roundrect id="_x0000_s1051" style="position:absolute;left:4408;top:11113;width:2846;height:357" arcsize="10923f" fillcolor="#4bacc6" stroked="f" strokecolor="#f2f2f2" strokeweight="3pt">
              <v:shadow type="perspective" color="#205867" opacity=".5" offset="1pt" offset2="-1pt"/>
              <v:textbox style="mso-next-textbox:#_x0000_s1051">
                <w:txbxContent>
                  <w:p w:rsidR="004F0B99" w:rsidRPr="001171F8" w:rsidRDefault="004F0B99" w:rsidP="00D1399D">
                    <w:pPr>
                      <w:rPr>
                        <w:rFonts w:eastAsia="宋体"/>
                        <w:sz w:val="16"/>
                        <w:szCs w:val="16"/>
                        <w:lang w:eastAsia="zh-CN"/>
                      </w:rPr>
                    </w:pPr>
                    <w:r w:rsidRPr="001171F8">
                      <w:rPr>
                        <w:rFonts w:eastAsia="宋体"/>
                        <w:sz w:val="16"/>
                        <w:szCs w:val="16"/>
                        <w:lang w:eastAsia="zh-CN"/>
                      </w:rPr>
                      <w:t>B</w:t>
                    </w:r>
                    <w:r w:rsidRPr="001171F8">
                      <w:rPr>
                        <w:rFonts w:eastAsia="宋体" w:hint="eastAsia"/>
                        <w:sz w:val="16"/>
                        <w:szCs w:val="16"/>
                        <w:lang w:eastAsia="zh-CN"/>
                      </w:rPr>
                      <w:t>ack compatibility part</w:t>
                    </w:r>
                  </w:p>
                </w:txbxContent>
              </v:textbox>
            </v:roundrect>
            <v:shape id="_x0000_s1052" type="#_x0000_t202" style="position:absolute;left:5026;top:12825;width:2480;height:360;mso-width-relative:margin;mso-height-relative:margin" stroked="f">
              <v:textbox style="mso-next-textbox:#_x0000_s1052">
                <w:txbxContent>
                  <w:p w:rsidR="004F0B99" w:rsidRPr="00132760" w:rsidRDefault="004F0B99" w:rsidP="00D1399D">
                    <w:pPr>
                      <w:rPr>
                        <w:rFonts w:eastAsia="宋体"/>
                        <w:lang w:eastAsia="zh-CN"/>
                      </w:rPr>
                    </w:pPr>
                    <w:r w:rsidRPr="00132760">
                      <w:rPr>
                        <w:rFonts w:eastAsia="宋体" w:hint="eastAsia"/>
                        <w:lang w:eastAsia="zh-CN"/>
                      </w:rPr>
                      <w:t>DC of legacy UE</w:t>
                    </w:r>
                  </w:p>
                </w:txbxContent>
              </v:textbox>
            </v:shape>
            <v:shape id="_x0000_s1053" type="#_x0000_t32" style="position:absolute;left:4336;top:10699;width:3719;height:0" o:connectortype="straight">
              <v:stroke startarrow="block" endarrow="block"/>
            </v:shape>
            <v:shape id="_x0000_s1054" type="#_x0000_t202" style="position:absolute;left:4892;top:10228;width:2685;height:360;mso-width-relative:margin;mso-height-relative:margin" stroked="f">
              <v:textbox style="mso-next-textbox:#_x0000_s1054">
                <w:txbxContent>
                  <w:p w:rsidR="004F0B99" w:rsidRPr="00A9239C" w:rsidRDefault="004F0B99" w:rsidP="00D1399D">
                    <w:pPr>
                      <w:rPr>
                        <w:rFonts w:eastAsia="宋体"/>
                        <w:lang w:eastAsia="zh-CN"/>
                      </w:rPr>
                    </w:pPr>
                    <w:r>
                      <w:rPr>
                        <w:rFonts w:eastAsia="宋体" w:hint="eastAsia"/>
                        <w:lang w:eastAsia="zh-CN"/>
                      </w:rPr>
                      <w:t>New channel BW: N MHz</w:t>
                    </w:r>
                  </w:p>
                </w:txbxContent>
              </v:textbox>
            </v:shape>
            <v:shape id="_x0000_s1055" type="#_x0000_t202" style="position:absolute;left:3177;top:12039;width:929;height:360;mso-width-relative:margin;mso-height-relative:margin" stroked="f">
              <v:textbox style="mso-next-textbox:#_x0000_s1055">
                <w:txbxContent>
                  <w:p w:rsidR="004F0B99" w:rsidRPr="00A9239C" w:rsidRDefault="004F0B99" w:rsidP="00D1399D">
                    <w:pPr>
                      <w:rPr>
                        <w:rFonts w:eastAsia="宋体"/>
                        <w:lang w:eastAsia="zh-CN"/>
                      </w:rPr>
                    </w:pPr>
                    <w:r>
                      <w:rPr>
                        <w:rFonts w:eastAsia="宋体" w:hint="eastAsia"/>
                        <w:lang w:eastAsia="zh-CN"/>
                      </w:rPr>
                      <w:t>Case 2</w:t>
                    </w:r>
                  </w:p>
                </w:txbxContent>
              </v:textbox>
            </v:shape>
            <v:shape id="_x0000_s1056" type="#_x0000_t32" style="position:absolute;left:5901;top:10852;width:0;height:795" o:connectortype="straight">
              <v:stroke startarrow="open"/>
            </v:shape>
            <v:shape id="_x0000_s1057" type="#_x0000_t32" style="position:absolute;left:6600;top:10849;width:0;height:795" o:connectortype="straight">
              <v:stroke dashstyle="longDash" startarrow="open"/>
            </v:shape>
            <v:roundrect id="_x0000_s1058" style="position:absolute;left:4324;top:12036;width:3732;height:357" arcsize="10923f" fillcolor="#9bbb59" stroked="f" strokecolor="#f2f2f2" strokeweight="3pt">
              <v:shadow type="perspective" color="#4e6128" opacity=".5" offset="1pt" offset2="-1pt"/>
            </v:roundrect>
            <v:roundrect id="_x0000_s1059" style="position:absolute;left:4756;top:12046;width:2846;height:357" arcsize="10923f" fillcolor="#4bacc6" stroked="f" strokecolor="#f2f2f2" strokeweight="3pt">
              <v:shadow type="perspective" color="#205867" opacity=".5" offset="1pt" offset2="-1pt"/>
              <v:textbox style="mso-next-textbox:#_x0000_s1059">
                <w:txbxContent>
                  <w:p w:rsidR="004F0B99" w:rsidRPr="001171F8" w:rsidRDefault="004F0B99" w:rsidP="00D1399D">
                    <w:pPr>
                      <w:jc w:val="center"/>
                      <w:rPr>
                        <w:rFonts w:eastAsia="宋体"/>
                        <w:sz w:val="16"/>
                        <w:szCs w:val="16"/>
                        <w:lang w:eastAsia="zh-CN"/>
                      </w:rPr>
                    </w:pPr>
                    <w:r w:rsidRPr="001171F8">
                      <w:rPr>
                        <w:rFonts w:eastAsia="宋体"/>
                        <w:sz w:val="16"/>
                        <w:szCs w:val="16"/>
                        <w:lang w:eastAsia="zh-CN"/>
                      </w:rPr>
                      <w:t>B</w:t>
                    </w:r>
                    <w:r w:rsidRPr="001171F8">
                      <w:rPr>
                        <w:rFonts w:eastAsia="宋体" w:hint="eastAsia"/>
                        <w:sz w:val="16"/>
                        <w:szCs w:val="16"/>
                        <w:lang w:eastAsia="zh-CN"/>
                      </w:rPr>
                      <w:t>ack compatibility part</w:t>
                    </w:r>
                  </w:p>
                </w:txbxContent>
              </v:textbox>
            </v:roundrect>
            <v:shape id="_x0000_s1060" type="#_x0000_t32" style="position:absolute;left:6249;top:11803;width:0;height:795" o:connectortype="straight">
              <v:stroke startarrow="open"/>
            </v:shape>
            <v:shape id="_x0000_s1061" type="#_x0000_t32" style="position:absolute;left:5895;top:11800;width:0;height:795" o:connectortype="straight">
              <v:stroke dashstyle="longDash" startarrow="open"/>
            </v:shape>
            <v:shape id="_x0000_s1062" type="#_x0000_t32" style="position:absolute;left:6603;top:11806;width:0;height:795" o:connectortype="straight">
              <v:stroke dashstyle="longDash" startarrow="open"/>
            </v:shape>
            <v:shape id="_x0000_s1063" type="#_x0000_t32" style="position:absolute;left:5017;top:12735;width:0;height:353" o:connectortype="straight">
              <v:stroke startarrow="open"/>
            </v:shape>
            <v:shape id="_x0000_s1064" type="#_x0000_t202" style="position:absolute;left:5041;top:13272;width:2480;height:360;mso-width-relative:margin;mso-height-relative:margin" stroked="f">
              <v:textbox style="mso-next-textbox:#_x0000_s1064">
                <w:txbxContent>
                  <w:p w:rsidR="004F0B99" w:rsidRPr="00BF0D19" w:rsidRDefault="004F0B99" w:rsidP="00D1399D">
                    <w:pPr>
                      <w:rPr>
                        <w:rFonts w:eastAsia="宋体"/>
                        <w:lang w:eastAsia="zh-CN"/>
                      </w:rPr>
                    </w:pPr>
                    <w:r w:rsidRPr="00BF0D19">
                      <w:rPr>
                        <w:rFonts w:eastAsia="宋体" w:hint="eastAsia"/>
                        <w:lang w:eastAsia="zh-CN"/>
                      </w:rPr>
                      <w:t xml:space="preserve">DC of </w:t>
                    </w:r>
                    <w:r>
                      <w:rPr>
                        <w:rFonts w:eastAsia="宋体" w:hint="eastAsia"/>
                        <w:lang w:eastAsia="zh-CN"/>
                      </w:rPr>
                      <w:t>new</w:t>
                    </w:r>
                    <w:r w:rsidRPr="00BF0D19">
                      <w:rPr>
                        <w:rFonts w:eastAsia="宋体" w:hint="eastAsia"/>
                        <w:lang w:eastAsia="zh-CN"/>
                      </w:rPr>
                      <w:t xml:space="preserve"> UE</w:t>
                    </w:r>
                  </w:p>
                </w:txbxContent>
              </v:textbox>
            </v:shape>
            <v:shape id="_x0000_s1065" type="#_x0000_t32" style="position:absolute;left:5014;top:13227;width:0;height:353" o:connectortype="straight">
              <v:stroke dashstyle="longDash" startarrow="open"/>
            </v:shape>
          </v:group>
        </w:pict>
      </w:r>
      <w:r w:rsidR="00D1399D" w:rsidRPr="00D1399D">
        <w:rPr>
          <w:rFonts w:eastAsia="宋体" w:hint="eastAsia"/>
          <w:lang w:eastAsia="zh-CN"/>
        </w:rPr>
        <w:t xml:space="preserve">Taking the backward compatibility into account, part of spectrum shall be allocated to backward compatibility part. </w:t>
      </w:r>
      <w:r w:rsidR="00D1399D" w:rsidRPr="00D1399D">
        <w:rPr>
          <w:rFonts w:eastAsia="宋体"/>
          <w:lang w:eastAsia="zh-CN"/>
        </w:rPr>
        <w:t xml:space="preserve">Legacy UEs can access and operate on </w:t>
      </w:r>
      <w:r w:rsidR="00D1399D" w:rsidRPr="00D1399D">
        <w:rPr>
          <w:rFonts w:eastAsia="宋体" w:hint="eastAsia"/>
          <w:lang w:eastAsia="zh-CN"/>
        </w:rPr>
        <w:t xml:space="preserve">backward compatibility part. Considering the location of backward compatibility part, two </w:t>
      </w:r>
      <w:r w:rsidR="00D1399D" w:rsidRPr="00D1399D">
        <w:rPr>
          <w:rFonts w:eastAsia="宋体"/>
          <w:lang w:eastAsia="zh-CN"/>
        </w:rPr>
        <w:t>representative</w:t>
      </w:r>
      <w:r w:rsidR="00D1399D" w:rsidRPr="00D1399D">
        <w:rPr>
          <w:rFonts w:eastAsia="宋体" w:hint="eastAsia"/>
          <w:lang w:eastAsia="zh-CN"/>
        </w:rPr>
        <w:t xml:space="preserve"> cases are shown in Figure 5.3-1. DC of legacy UE should be kept. </w:t>
      </w:r>
      <w:r w:rsidR="00D1399D" w:rsidRPr="00D1399D">
        <w:rPr>
          <w:rFonts w:eastAsia="宋体"/>
          <w:lang w:eastAsia="zh-CN"/>
        </w:rPr>
        <w:t xml:space="preserve">DC of new UE belongs to one PRB but data </w:t>
      </w:r>
      <w:r w:rsidR="00D1399D" w:rsidRPr="00D1399D">
        <w:rPr>
          <w:rFonts w:eastAsia="宋体" w:hint="eastAsia"/>
          <w:lang w:eastAsia="zh-CN"/>
        </w:rPr>
        <w:t xml:space="preserve">can be </w:t>
      </w:r>
      <w:r w:rsidR="00D1399D" w:rsidRPr="00D1399D">
        <w:rPr>
          <w:rFonts w:eastAsia="宋体"/>
          <w:lang w:eastAsia="zh-CN"/>
        </w:rPr>
        <w:t>punctur</w:t>
      </w:r>
      <w:r w:rsidR="00D1399D" w:rsidRPr="00D1399D">
        <w:rPr>
          <w:rFonts w:eastAsia="宋体" w:hint="eastAsia"/>
          <w:lang w:eastAsia="zh-CN"/>
        </w:rPr>
        <w:t xml:space="preserve">ed for the new UE. </w:t>
      </w:r>
      <w:r w:rsidR="00D1399D" w:rsidRPr="00D1399D">
        <w:rPr>
          <w:rFonts w:eastAsia="宋体"/>
          <w:lang w:eastAsia="zh-CN"/>
        </w:rPr>
        <w:t>F</w:t>
      </w:r>
      <w:r w:rsidR="00D1399D" w:rsidRPr="00D1399D">
        <w:rPr>
          <w:rFonts w:eastAsia="宋体" w:hint="eastAsia"/>
          <w:lang w:eastAsia="zh-CN"/>
        </w:rPr>
        <w:t xml:space="preserve">or case 1, it </w:t>
      </w:r>
      <w:r w:rsidR="00D1399D" w:rsidRPr="00D1399D">
        <w:rPr>
          <w:rFonts w:eastAsia="宋体"/>
          <w:lang w:eastAsia="zh-CN"/>
        </w:rPr>
        <w:t>needs</w:t>
      </w:r>
      <w:r w:rsidR="00D1399D" w:rsidRPr="00D1399D">
        <w:rPr>
          <w:rFonts w:eastAsia="宋体" w:hint="eastAsia"/>
          <w:lang w:eastAsia="zh-CN"/>
        </w:rPr>
        <w:t xml:space="preserve"> to be clarified that EARFCN is not located </w:t>
      </w:r>
      <w:r w:rsidR="00D1399D" w:rsidRPr="00D1399D">
        <w:rPr>
          <w:rFonts w:eastAsia="宋体"/>
          <w:lang w:eastAsia="zh-CN"/>
        </w:rPr>
        <w:t>in the</w:t>
      </w:r>
      <w:r w:rsidR="00D1399D" w:rsidRPr="00D1399D">
        <w:rPr>
          <w:rFonts w:eastAsia="宋体" w:hint="eastAsia"/>
          <w:lang w:eastAsia="zh-CN"/>
        </w:rPr>
        <w:t xml:space="preserve"> centre of channel bandwidth. F</w:t>
      </w:r>
      <w:r w:rsidR="00D1399D" w:rsidRPr="00D1399D">
        <w:rPr>
          <w:rFonts w:eastAsia="Times New Roman" w:hint="eastAsia"/>
        </w:rPr>
        <w:t>or</w:t>
      </w:r>
      <w:r w:rsidR="00D1399D" w:rsidRPr="00D1399D">
        <w:rPr>
          <w:rFonts w:eastAsia="宋体" w:hint="eastAsia"/>
          <w:lang w:eastAsia="zh-CN"/>
        </w:rPr>
        <w:t xml:space="preserve"> case 2, the back compatibility part is at the </w:t>
      </w:r>
      <w:r w:rsidR="00D1399D" w:rsidRPr="00D1399D">
        <w:rPr>
          <w:rFonts w:eastAsia="宋体"/>
          <w:lang w:eastAsia="zh-CN"/>
        </w:rPr>
        <w:t>centre</w:t>
      </w:r>
      <w:r w:rsidR="00D1399D" w:rsidRPr="00D1399D">
        <w:rPr>
          <w:rFonts w:eastAsia="宋体" w:hint="eastAsia"/>
          <w:lang w:eastAsia="zh-CN"/>
        </w:rPr>
        <w:t xml:space="preserve"> of channel bandwidth. </w:t>
      </w:r>
      <w:r w:rsidR="00D1399D" w:rsidRPr="00D1399D">
        <w:rPr>
          <w:rFonts w:eastAsia="宋体"/>
          <w:lang w:eastAsia="zh-CN"/>
        </w:rPr>
        <w:t>T</w:t>
      </w:r>
      <w:r w:rsidR="00D1399D" w:rsidRPr="00D1399D">
        <w:rPr>
          <w:rFonts w:eastAsia="宋体" w:hint="eastAsia"/>
          <w:lang w:eastAsia="zh-CN"/>
        </w:rPr>
        <w:t xml:space="preserve">here is no impact to EARFCN. Hence there is less impact due to position change of back </w:t>
      </w:r>
      <w:r w:rsidR="00D1399D" w:rsidRPr="00D1399D">
        <w:rPr>
          <w:rFonts w:eastAsia="宋体"/>
          <w:lang w:eastAsia="zh-CN"/>
        </w:rPr>
        <w:t>compatibility</w:t>
      </w:r>
      <w:r w:rsidR="00D1399D" w:rsidRPr="00D1399D">
        <w:rPr>
          <w:rFonts w:eastAsia="宋体" w:hint="eastAsia"/>
          <w:lang w:eastAsia="zh-CN"/>
        </w:rPr>
        <w:t xml:space="preserve"> part.</w:t>
      </w:r>
    </w:p>
    <w:p w:rsidR="00D1399D" w:rsidRPr="00D1399D" w:rsidRDefault="00D1399D" w:rsidP="00D1399D">
      <w:pPr>
        <w:spacing w:after="120"/>
        <w:jc w:val="both"/>
        <w:rPr>
          <w:rFonts w:eastAsia="宋体"/>
          <w:lang w:eastAsia="zh-CN"/>
        </w:rPr>
      </w:pPr>
    </w:p>
    <w:p w:rsidR="00D1399D" w:rsidRPr="00D1399D" w:rsidRDefault="00D1399D" w:rsidP="00D1399D">
      <w:pPr>
        <w:spacing w:after="120"/>
        <w:jc w:val="both"/>
        <w:rPr>
          <w:rFonts w:eastAsia="宋体"/>
          <w:lang w:eastAsia="zh-CN"/>
        </w:rPr>
      </w:pPr>
    </w:p>
    <w:p w:rsidR="00D1399D" w:rsidRPr="00D1399D" w:rsidRDefault="00D1399D" w:rsidP="00D1399D">
      <w:pPr>
        <w:spacing w:after="120"/>
        <w:jc w:val="both"/>
        <w:rPr>
          <w:rFonts w:eastAsia="宋体"/>
          <w:lang w:eastAsia="zh-CN"/>
        </w:rPr>
      </w:pPr>
    </w:p>
    <w:p w:rsidR="00D1399D" w:rsidRPr="00D1399D" w:rsidRDefault="00D1399D" w:rsidP="00D1399D">
      <w:pPr>
        <w:spacing w:after="120"/>
        <w:jc w:val="both"/>
        <w:rPr>
          <w:rFonts w:eastAsia="宋体"/>
          <w:lang w:eastAsia="zh-CN"/>
        </w:rPr>
      </w:pPr>
    </w:p>
    <w:p w:rsidR="00D1399D" w:rsidRPr="00D1399D" w:rsidRDefault="00D1399D" w:rsidP="00D1399D">
      <w:pPr>
        <w:spacing w:after="120"/>
        <w:jc w:val="both"/>
        <w:rPr>
          <w:rFonts w:eastAsia="宋体"/>
          <w:lang w:eastAsia="zh-CN"/>
        </w:rPr>
      </w:pPr>
    </w:p>
    <w:p w:rsidR="00D1399D" w:rsidRDefault="00D1399D" w:rsidP="00D1399D">
      <w:pPr>
        <w:spacing w:after="120"/>
        <w:jc w:val="both"/>
        <w:rPr>
          <w:ins w:id="145" w:author="Huawei" w:date="2016-06-02T17:24:00Z"/>
          <w:rFonts w:eastAsia="宋体"/>
          <w:lang w:eastAsia="zh-CN"/>
        </w:rPr>
      </w:pPr>
    </w:p>
    <w:p w:rsidR="004F0B99" w:rsidRDefault="004F0B99" w:rsidP="00D1399D">
      <w:pPr>
        <w:spacing w:after="120"/>
        <w:jc w:val="both"/>
        <w:rPr>
          <w:ins w:id="146" w:author="Huawei" w:date="2016-06-02T17:24:00Z"/>
          <w:rFonts w:eastAsia="宋体"/>
          <w:lang w:eastAsia="zh-CN"/>
        </w:rPr>
      </w:pPr>
    </w:p>
    <w:p w:rsidR="004F0B99" w:rsidRDefault="004F0B99" w:rsidP="00D1399D">
      <w:pPr>
        <w:spacing w:after="120"/>
        <w:jc w:val="both"/>
        <w:rPr>
          <w:ins w:id="147" w:author="Huawei" w:date="2016-06-02T17:24:00Z"/>
          <w:rFonts w:eastAsia="宋体"/>
          <w:lang w:eastAsia="zh-CN"/>
        </w:rPr>
      </w:pPr>
    </w:p>
    <w:p w:rsidR="004F0B99" w:rsidRDefault="004F0B99" w:rsidP="00D1399D">
      <w:pPr>
        <w:spacing w:after="120"/>
        <w:jc w:val="both"/>
        <w:rPr>
          <w:ins w:id="148" w:author="Huawei" w:date="2016-06-02T17:24:00Z"/>
          <w:rFonts w:eastAsia="宋体"/>
          <w:lang w:eastAsia="zh-CN"/>
        </w:rPr>
      </w:pPr>
    </w:p>
    <w:p w:rsidR="004F0B99" w:rsidRPr="00D1399D" w:rsidRDefault="004F0B99" w:rsidP="00D1399D">
      <w:pPr>
        <w:spacing w:after="120"/>
        <w:jc w:val="both"/>
        <w:rPr>
          <w:rFonts w:eastAsia="宋体"/>
          <w:lang w:eastAsia="zh-CN"/>
        </w:rPr>
      </w:pPr>
    </w:p>
    <w:p w:rsidR="00D1399D" w:rsidRPr="00D1399D" w:rsidRDefault="00D1399D" w:rsidP="00D1399D">
      <w:pPr>
        <w:spacing w:after="120"/>
        <w:jc w:val="center"/>
        <w:rPr>
          <w:rFonts w:ascii="Arial" w:eastAsia="宋体" w:hAnsi="Arial" w:cs="Arial"/>
          <w:color w:val="000000"/>
          <w:lang w:eastAsia="zh-CN"/>
        </w:rPr>
      </w:pPr>
      <w:r w:rsidRPr="00D1399D">
        <w:rPr>
          <w:rFonts w:eastAsia="宋体" w:hint="eastAsia"/>
          <w:b/>
          <w:lang w:val="en-US" w:eastAsia="zh-CN"/>
        </w:rPr>
        <w:t xml:space="preserve">Figure 5.3-1: two </w:t>
      </w:r>
      <w:r w:rsidRPr="00D1399D">
        <w:rPr>
          <w:rFonts w:eastAsia="宋体"/>
          <w:b/>
          <w:lang w:val="en-US" w:eastAsia="zh-CN"/>
        </w:rPr>
        <w:t>representative</w:t>
      </w:r>
      <w:r w:rsidRPr="00D1399D">
        <w:rPr>
          <w:rFonts w:eastAsia="宋体" w:hint="eastAsia"/>
          <w:b/>
          <w:lang w:val="en-US" w:eastAsia="zh-CN"/>
        </w:rPr>
        <w:t xml:space="preserve"> cases </w:t>
      </w:r>
    </w:p>
    <w:p w:rsidR="00D1399D" w:rsidDel="004F0B99" w:rsidRDefault="00D1399D" w:rsidP="00D1399D">
      <w:pPr>
        <w:spacing w:after="120"/>
        <w:jc w:val="both"/>
        <w:rPr>
          <w:del w:id="149" w:author="Huawei" w:date="2016-06-02T17:24:00Z"/>
          <w:rFonts w:eastAsia="宋体"/>
          <w:lang w:eastAsia="zh-CN"/>
        </w:rPr>
      </w:pPr>
    </w:p>
    <w:p w:rsidR="00D1399D" w:rsidDel="004F0B99" w:rsidRDefault="00D1399D" w:rsidP="00D1399D">
      <w:pPr>
        <w:spacing w:after="120"/>
        <w:jc w:val="both"/>
        <w:rPr>
          <w:del w:id="150" w:author="Huawei" w:date="2016-06-02T17:24:00Z"/>
          <w:rFonts w:eastAsia="宋体"/>
          <w:lang w:eastAsia="zh-CN"/>
        </w:rPr>
      </w:pPr>
    </w:p>
    <w:p w:rsidR="00D1399D" w:rsidRPr="00D1399D" w:rsidRDefault="00D1399D" w:rsidP="00D1399D">
      <w:pPr>
        <w:spacing w:after="120"/>
        <w:jc w:val="both"/>
        <w:rPr>
          <w:rFonts w:eastAsia="宋体"/>
          <w:lang w:eastAsia="zh-CN"/>
        </w:rPr>
      </w:pPr>
    </w:p>
    <w:p w:rsidR="00D1399D" w:rsidRPr="00D1399D" w:rsidRDefault="00D1399D" w:rsidP="00B528D9">
      <w:pPr>
        <w:spacing w:before="100" w:beforeAutospacing="1" w:afterLines="100"/>
        <w:outlineLvl w:val="1"/>
        <w:rPr>
          <w:rFonts w:ascii="Arial" w:eastAsia="宋体" w:hAnsi="Arial"/>
          <w:sz w:val="32"/>
          <w:lang w:eastAsia="zh-CN"/>
        </w:rPr>
      </w:pPr>
      <w:r w:rsidRPr="00D1399D">
        <w:rPr>
          <w:rFonts w:ascii="Arial" w:eastAsia="宋体" w:hAnsi="Arial" w:hint="eastAsia"/>
          <w:sz w:val="32"/>
          <w:lang w:eastAsia="zh-CN"/>
        </w:rPr>
        <w:t>5</w:t>
      </w:r>
      <w:r w:rsidRPr="00D1399D">
        <w:rPr>
          <w:rFonts w:ascii="Arial" w:eastAsia="Arial" w:hAnsi="Arial"/>
          <w:sz w:val="32"/>
        </w:rPr>
        <w:t>.</w:t>
      </w:r>
      <w:r w:rsidRPr="00D1399D">
        <w:rPr>
          <w:rFonts w:ascii="Arial" w:eastAsia="宋体" w:hAnsi="Arial" w:hint="eastAsia"/>
          <w:sz w:val="32"/>
          <w:lang w:eastAsia="zh-CN"/>
        </w:rPr>
        <w:t>4</w:t>
      </w:r>
      <w:r w:rsidRPr="00D1399D">
        <w:rPr>
          <w:rFonts w:ascii="Arial" w:eastAsia="Arial" w:hAnsi="Arial"/>
          <w:sz w:val="32"/>
        </w:rPr>
        <w:tab/>
      </w:r>
      <w:r w:rsidRPr="00D1399D">
        <w:rPr>
          <w:rFonts w:ascii="Arial" w:eastAsia="宋体" w:hAnsi="Arial"/>
          <w:sz w:val="32"/>
          <w:lang w:eastAsia="zh-CN"/>
        </w:rPr>
        <w:t>I</w:t>
      </w:r>
      <w:r w:rsidRPr="00D1399D">
        <w:rPr>
          <w:rFonts w:ascii="Arial" w:eastAsia="宋体" w:hAnsi="Arial" w:hint="eastAsia"/>
          <w:sz w:val="32"/>
          <w:lang w:eastAsia="zh-CN"/>
        </w:rPr>
        <w:t>mplementation consideration</w:t>
      </w:r>
    </w:p>
    <w:p w:rsidR="00D1399D" w:rsidRPr="00D1399D" w:rsidRDefault="00D1399D" w:rsidP="00D1399D">
      <w:pPr>
        <w:overflowPunct w:val="0"/>
        <w:autoSpaceDE w:val="0"/>
        <w:autoSpaceDN w:val="0"/>
        <w:adjustRightInd w:val="0"/>
        <w:textAlignment w:val="baseline"/>
        <w:rPr>
          <w:rFonts w:eastAsia="宋体"/>
          <w:lang w:val="en-US" w:eastAsia="zh-CN"/>
        </w:rPr>
      </w:pPr>
      <w:r w:rsidRPr="00D1399D">
        <w:rPr>
          <w:rFonts w:eastAsia="宋体"/>
          <w:lang w:val="en-US" w:eastAsia="zh-CN"/>
        </w:rPr>
        <w:t>T</w:t>
      </w:r>
      <w:r w:rsidRPr="00D1399D">
        <w:rPr>
          <w:rFonts w:eastAsia="宋体" w:hint="eastAsia"/>
          <w:lang w:val="en-US" w:eastAsia="zh-CN"/>
        </w:rPr>
        <w:t xml:space="preserve">here are different </w:t>
      </w:r>
      <w:r w:rsidRPr="00D1399D">
        <w:rPr>
          <w:rFonts w:eastAsia="宋体"/>
          <w:lang w:val="en-US" w:eastAsia="zh-CN"/>
        </w:rPr>
        <w:t>implementation</w:t>
      </w:r>
      <w:r w:rsidRPr="00D1399D">
        <w:rPr>
          <w:rFonts w:eastAsia="宋体" w:hint="eastAsia"/>
          <w:lang w:val="en-US" w:eastAsia="zh-CN"/>
        </w:rPr>
        <w:t xml:space="preserve">s for BS to achieve new channel BW. </w:t>
      </w:r>
      <w:r w:rsidRPr="00D1399D">
        <w:rPr>
          <w:rFonts w:eastAsia="宋体"/>
          <w:lang w:val="en-US" w:eastAsia="zh-CN"/>
        </w:rPr>
        <w:t>U</w:t>
      </w:r>
      <w:r w:rsidRPr="00D1399D">
        <w:rPr>
          <w:rFonts w:eastAsia="宋体" w:hint="eastAsia"/>
          <w:lang w:val="en-US" w:eastAsia="zh-CN"/>
        </w:rPr>
        <w:t xml:space="preserve">sing a new filter is a most straight forward solution. For this method there should be a </w:t>
      </w:r>
      <w:r w:rsidRPr="00D1399D">
        <w:rPr>
          <w:rFonts w:eastAsia="宋体"/>
          <w:lang w:val="en-US" w:eastAsia="zh-CN"/>
        </w:rPr>
        <w:t>limitation</w:t>
      </w:r>
      <w:r w:rsidRPr="00D1399D">
        <w:rPr>
          <w:rFonts w:eastAsia="宋体" w:hint="eastAsia"/>
          <w:lang w:val="en-US" w:eastAsia="zh-CN"/>
        </w:rPr>
        <w:t xml:space="preserve"> on the number of new channel BWs be supported. Hence for the purpose of not to restrain the implementation, t</w:t>
      </w:r>
      <w:r w:rsidRPr="00D1399D">
        <w:rPr>
          <w:rFonts w:eastAsia="宋体"/>
          <w:lang w:val="en-US" w:eastAsia="zh-CN"/>
        </w:rPr>
        <w:t>he new BW can be a manufacture declarable option</w:t>
      </w:r>
      <w:r w:rsidRPr="00D1399D">
        <w:rPr>
          <w:rFonts w:eastAsia="宋体" w:hint="eastAsia"/>
          <w:lang w:val="en-US" w:eastAsia="zh-CN"/>
        </w:rPr>
        <w:t>, i.e. based on the operator</w:t>
      </w:r>
      <w:r w:rsidRPr="00D1399D">
        <w:rPr>
          <w:rFonts w:eastAsia="宋体"/>
          <w:lang w:val="en-US" w:eastAsia="zh-CN"/>
        </w:rPr>
        <w:t>’</w:t>
      </w:r>
      <w:r w:rsidRPr="00D1399D">
        <w:rPr>
          <w:rFonts w:eastAsia="宋体" w:hint="eastAsia"/>
          <w:lang w:val="en-US" w:eastAsia="zh-CN"/>
        </w:rPr>
        <w:t xml:space="preserve">s </w:t>
      </w:r>
      <w:r w:rsidRPr="00D1399D">
        <w:rPr>
          <w:rFonts w:eastAsia="宋体"/>
          <w:lang w:val="en-US" w:eastAsia="zh-CN"/>
        </w:rPr>
        <w:t>request</w:t>
      </w:r>
      <w:r w:rsidRPr="00D1399D">
        <w:rPr>
          <w:rFonts w:eastAsia="宋体" w:hint="eastAsia"/>
          <w:lang w:val="en-US" w:eastAsia="zh-CN"/>
        </w:rPr>
        <w:t xml:space="preserve"> </w:t>
      </w:r>
      <w:r w:rsidRPr="00D1399D">
        <w:rPr>
          <w:rFonts w:eastAsia="宋体"/>
          <w:lang w:val="en-US" w:eastAsia="zh-CN"/>
        </w:rPr>
        <w:t>and</w:t>
      </w:r>
      <w:r w:rsidRPr="00D1399D">
        <w:rPr>
          <w:rFonts w:eastAsia="宋体" w:hint="eastAsia"/>
          <w:lang w:val="en-US" w:eastAsia="zh-CN"/>
        </w:rPr>
        <w:t xml:space="preserve"> vendors declare the support of new BW(s) and test it. </w:t>
      </w:r>
      <w:r w:rsidRPr="00D1399D">
        <w:rPr>
          <w:rFonts w:eastAsia="宋体"/>
          <w:lang w:val="en-US" w:eastAsia="zh-CN"/>
        </w:rPr>
        <w:t>T</w:t>
      </w:r>
      <w:r w:rsidRPr="00D1399D">
        <w:rPr>
          <w:rFonts w:eastAsia="宋体" w:hint="eastAsia"/>
          <w:lang w:val="en-US" w:eastAsia="zh-CN"/>
        </w:rPr>
        <w:t xml:space="preserve">here is alternative method to implement new bandwidth, such as combining two legacy standard bandwidths to a new channel bandwidth in digital domain.                      </w:t>
      </w:r>
    </w:p>
    <w:p w:rsidR="00D1399D" w:rsidRPr="00D1399D" w:rsidRDefault="00D1399D" w:rsidP="00D1399D">
      <w:pPr>
        <w:spacing w:after="120"/>
        <w:jc w:val="both"/>
        <w:rPr>
          <w:rFonts w:eastAsia="宋体"/>
          <w:lang w:eastAsia="zh-CN"/>
        </w:rPr>
      </w:pPr>
      <w:r w:rsidRPr="00D1399D">
        <w:rPr>
          <w:rFonts w:eastAsia="宋体"/>
          <w:b/>
          <w:lang w:val="en-US" w:eastAsia="zh-CN"/>
        </w:rPr>
        <w:t>Observation</w:t>
      </w:r>
      <w:r w:rsidRPr="00D1399D">
        <w:rPr>
          <w:rFonts w:eastAsia="宋体" w:hint="eastAsia"/>
          <w:lang w:val="en-US" w:eastAsia="zh-CN"/>
        </w:rPr>
        <w:t xml:space="preserve">: There are different </w:t>
      </w:r>
      <w:r w:rsidRPr="00D1399D">
        <w:rPr>
          <w:rFonts w:eastAsia="宋体"/>
          <w:lang w:val="en-US" w:eastAsia="zh-CN"/>
        </w:rPr>
        <w:t>implementation</w:t>
      </w:r>
      <w:r w:rsidRPr="00D1399D">
        <w:rPr>
          <w:rFonts w:eastAsia="宋体" w:hint="eastAsia"/>
          <w:lang w:val="en-US" w:eastAsia="zh-CN"/>
        </w:rPr>
        <w:t xml:space="preserve">s for BS to achieve new channel BW </w:t>
      </w:r>
      <w:r w:rsidRPr="00D1399D">
        <w:rPr>
          <w:rFonts w:eastAsia="Times New Roman" w:hint="eastAsia"/>
        </w:rPr>
        <w:t>with limited i</w:t>
      </w:r>
      <w:r w:rsidRPr="00D1399D">
        <w:rPr>
          <w:rFonts w:eastAsia="Times New Roman"/>
        </w:rPr>
        <w:t>mpact on hardware implementation</w:t>
      </w:r>
      <w:r w:rsidRPr="00D1399D">
        <w:rPr>
          <w:rFonts w:eastAsia="宋体" w:hint="eastAsia"/>
          <w:lang w:eastAsia="zh-CN"/>
        </w:rPr>
        <w:t>.</w:t>
      </w:r>
    </w:p>
    <w:p w:rsidR="00D1399D" w:rsidRPr="00D1399D" w:rsidRDefault="00D1399D" w:rsidP="00B528D9">
      <w:pPr>
        <w:spacing w:before="100" w:beforeAutospacing="1" w:afterLines="100"/>
        <w:outlineLvl w:val="1"/>
        <w:rPr>
          <w:rFonts w:ascii="Arial" w:eastAsia="宋体" w:hAnsi="Arial"/>
          <w:sz w:val="32"/>
          <w:lang w:eastAsia="zh-CN"/>
        </w:rPr>
      </w:pPr>
      <w:r w:rsidRPr="00D1399D">
        <w:rPr>
          <w:rFonts w:ascii="Arial" w:eastAsia="宋体" w:hAnsi="Arial" w:hint="eastAsia"/>
          <w:sz w:val="32"/>
          <w:lang w:eastAsia="zh-CN"/>
        </w:rPr>
        <w:t>5</w:t>
      </w:r>
      <w:r w:rsidRPr="00D1399D">
        <w:rPr>
          <w:rFonts w:ascii="Arial" w:eastAsia="宋体" w:hAnsi="Arial"/>
          <w:sz w:val="32"/>
          <w:lang w:eastAsia="zh-CN"/>
        </w:rPr>
        <w:t>.</w:t>
      </w:r>
      <w:r w:rsidRPr="00D1399D">
        <w:rPr>
          <w:rFonts w:ascii="Arial" w:eastAsia="宋体" w:hAnsi="Arial" w:hint="eastAsia"/>
          <w:sz w:val="32"/>
          <w:lang w:eastAsia="zh-CN"/>
        </w:rPr>
        <w:t>5 C</w:t>
      </w:r>
      <w:r w:rsidRPr="00D1399D">
        <w:rPr>
          <w:rFonts w:ascii="Arial" w:eastAsia="宋体" w:hAnsi="Arial"/>
          <w:sz w:val="32"/>
          <w:lang w:eastAsia="zh-CN"/>
        </w:rPr>
        <w:t>onformance testing</w:t>
      </w:r>
    </w:p>
    <w:p w:rsidR="00D1399D" w:rsidRPr="00D1399D" w:rsidRDefault="00D1399D" w:rsidP="00D1399D">
      <w:pPr>
        <w:spacing w:after="120"/>
        <w:jc w:val="both"/>
        <w:rPr>
          <w:rFonts w:eastAsia="宋体"/>
          <w:lang w:val="en-US" w:eastAsia="zh-CN"/>
        </w:rPr>
      </w:pPr>
      <w:r w:rsidRPr="00D1399D">
        <w:rPr>
          <w:rFonts w:eastAsia="宋体" w:hint="eastAsia"/>
          <w:lang w:val="en-US" w:eastAsia="zh-CN"/>
        </w:rPr>
        <w:t xml:space="preserve">The impact to </w:t>
      </w:r>
      <w:r w:rsidRPr="00D1399D">
        <w:rPr>
          <w:rFonts w:eastAsia="宋体" w:hint="eastAsia"/>
          <w:lang w:eastAsia="zh-CN"/>
        </w:rPr>
        <w:t>c</w:t>
      </w:r>
      <w:r w:rsidRPr="00D1399D">
        <w:rPr>
          <w:rFonts w:eastAsia="Times New Roman" w:cs="v4.2.0"/>
        </w:rPr>
        <w:t>onformance testing</w:t>
      </w:r>
      <w:r w:rsidRPr="00D1399D">
        <w:rPr>
          <w:rFonts w:eastAsia="宋体" w:cs="v4.2.0" w:hint="eastAsia"/>
          <w:lang w:eastAsia="zh-CN"/>
        </w:rPr>
        <w:t xml:space="preserve"> is FFS.</w:t>
      </w:r>
    </w:p>
    <w:p w:rsidR="00E8629F" w:rsidRPr="00235394" w:rsidRDefault="00E8629F"/>
    <w:p w:rsidR="00E8629F" w:rsidRDefault="008046ED">
      <w:pPr>
        <w:pStyle w:val="1"/>
        <w:rPr>
          <w:lang w:eastAsia="zh-CN"/>
        </w:rPr>
      </w:pPr>
      <w:bookmarkStart w:id="151" w:name="_Toc452651309"/>
      <w:r>
        <w:lastRenderedPageBreak/>
        <w:t>6</w:t>
      </w:r>
      <w:r w:rsidRPr="00235394">
        <w:tab/>
      </w:r>
      <w:r w:rsidR="004B29C3">
        <w:rPr>
          <w:rFonts w:hint="eastAsia"/>
          <w:lang w:eastAsia="zh-CN"/>
        </w:rPr>
        <w:t xml:space="preserve">Impact to UE RF </w:t>
      </w:r>
      <w:r w:rsidR="004B29C3">
        <w:rPr>
          <w:lang w:eastAsia="zh-CN"/>
        </w:rPr>
        <w:t>requirements</w:t>
      </w:r>
      <w:bookmarkEnd w:id="151"/>
    </w:p>
    <w:p w:rsidR="00872095" w:rsidRPr="00872095" w:rsidRDefault="00872095" w:rsidP="00872095">
      <w:pPr>
        <w:overflowPunct w:val="0"/>
        <w:autoSpaceDE w:val="0"/>
        <w:autoSpaceDN w:val="0"/>
        <w:adjustRightInd w:val="0"/>
        <w:textAlignment w:val="baseline"/>
        <w:rPr>
          <w:rFonts w:eastAsia="Times New Roman"/>
        </w:rPr>
      </w:pPr>
      <w:r w:rsidRPr="00872095">
        <w:rPr>
          <w:rFonts w:eastAsia="宋体" w:hint="eastAsia"/>
          <w:lang w:eastAsia="zh-CN"/>
        </w:rPr>
        <w:t xml:space="preserve">For the legacy UE, </w:t>
      </w:r>
      <w:r w:rsidRPr="00872095">
        <w:rPr>
          <w:rFonts w:eastAsia="宋体"/>
          <w:lang w:eastAsia="zh-CN"/>
        </w:rPr>
        <w:t xml:space="preserve">no new </w:t>
      </w:r>
      <w:r w:rsidRPr="00872095">
        <w:rPr>
          <w:rFonts w:eastAsia="宋体" w:hint="eastAsia"/>
          <w:lang w:eastAsia="zh-CN"/>
        </w:rPr>
        <w:t xml:space="preserve">UE RF </w:t>
      </w:r>
      <w:r w:rsidRPr="00872095">
        <w:rPr>
          <w:rFonts w:eastAsia="宋体"/>
          <w:lang w:eastAsia="zh-CN"/>
        </w:rPr>
        <w:t xml:space="preserve">requirement is needed for this study. </w:t>
      </w:r>
      <w:r w:rsidRPr="00872095">
        <w:rPr>
          <w:rFonts w:eastAsia="宋体" w:hint="eastAsia"/>
          <w:lang w:eastAsia="zh-CN"/>
        </w:rPr>
        <w:t xml:space="preserve">For new UE, Table </w:t>
      </w:r>
      <w:ins w:id="152" w:author="Huawei" w:date="2016-06-02T17:25:00Z">
        <w:r w:rsidR="004F0B99">
          <w:rPr>
            <w:rFonts w:eastAsia="宋体" w:hint="eastAsia"/>
            <w:lang w:eastAsia="zh-CN"/>
          </w:rPr>
          <w:t>6-</w:t>
        </w:r>
      </w:ins>
      <w:r w:rsidRPr="00872095">
        <w:rPr>
          <w:rFonts w:eastAsia="宋体" w:hint="eastAsia"/>
          <w:lang w:eastAsia="zh-CN"/>
        </w:rPr>
        <w:t>1 summarizes the potential UE RF specification impact</w:t>
      </w:r>
      <w:r w:rsidRPr="00872095">
        <w:rPr>
          <w:rFonts w:eastAsia="宋体"/>
          <w:lang w:eastAsia="zh-CN"/>
        </w:rPr>
        <w:t xml:space="preserve"> for new UEs</w:t>
      </w:r>
      <w:r w:rsidRPr="00872095">
        <w:rPr>
          <w:rFonts w:eastAsia="宋体" w:hint="eastAsia"/>
          <w:lang w:eastAsia="zh-CN"/>
        </w:rPr>
        <w:t>.</w:t>
      </w:r>
      <w:r w:rsidRPr="00872095">
        <w:rPr>
          <w:rFonts w:eastAsia="宋体"/>
          <w:lang w:eastAsia="zh-CN"/>
        </w:rPr>
        <w:t xml:space="preserve"> The changes depend on the specification of the physical channels for the new UEs. </w:t>
      </w:r>
      <w:r w:rsidRPr="00872095">
        <w:rPr>
          <w:rFonts w:eastAsia="Times New Roman"/>
        </w:rPr>
        <w:t xml:space="preserve">The physical channels applicable for new UEs are not covered in the RAN1 specifications. </w:t>
      </w:r>
    </w:p>
    <w:p w:rsidR="00872095" w:rsidRPr="00872095" w:rsidRDefault="00872095" w:rsidP="00872095">
      <w:pPr>
        <w:overflowPunct w:val="0"/>
        <w:autoSpaceDE w:val="0"/>
        <w:autoSpaceDN w:val="0"/>
        <w:adjustRightInd w:val="0"/>
        <w:jc w:val="center"/>
        <w:textAlignment w:val="baseline"/>
        <w:rPr>
          <w:rFonts w:eastAsia="宋体"/>
          <w:lang w:val="en-US" w:eastAsia="zh-CN"/>
        </w:rPr>
      </w:pPr>
      <w:r w:rsidRPr="00872095">
        <w:rPr>
          <w:rFonts w:eastAsia="宋体" w:hint="eastAsia"/>
          <w:b/>
          <w:lang w:val="en-US" w:eastAsia="zh-CN"/>
        </w:rPr>
        <w:t xml:space="preserve">Table </w:t>
      </w:r>
      <w:ins w:id="153" w:author="Huawei" w:date="2016-06-02T17:25:00Z">
        <w:r w:rsidR="004F0B99">
          <w:rPr>
            <w:rFonts w:eastAsia="宋体" w:hint="eastAsia"/>
            <w:b/>
            <w:lang w:val="en-US" w:eastAsia="zh-CN"/>
          </w:rPr>
          <w:t>6-</w:t>
        </w:r>
      </w:ins>
      <w:r w:rsidRPr="00872095">
        <w:rPr>
          <w:rFonts w:eastAsia="宋体" w:hint="eastAsia"/>
          <w:b/>
          <w:lang w:val="en-US" w:eastAsia="zh-CN"/>
        </w:rPr>
        <w:t>1: analysis on the impact to UE RF specification</w:t>
      </w:r>
    </w:p>
    <w:tbl>
      <w:tblPr>
        <w:tblW w:w="9503" w:type="dxa"/>
        <w:tblInd w:w="103" w:type="dxa"/>
        <w:tblLook w:val="04A0"/>
      </w:tblPr>
      <w:tblGrid>
        <w:gridCol w:w="1261"/>
        <w:gridCol w:w="1062"/>
        <w:gridCol w:w="2441"/>
        <w:gridCol w:w="4739"/>
      </w:tblGrid>
      <w:tr w:rsidR="00872095" w:rsidRPr="00872095" w:rsidTr="004F0B99">
        <w:trPr>
          <w:trHeight w:val="345"/>
        </w:trPr>
        <w:tc>
          <w:tcPr>
            <w:tcW w:w="1150" w:type="dxa"/>
            <w:tcBorders>
              <w:top w:val="single" w:sz="4" w:space="0" w:color="auto"/>
              <w:left w:val="single" w:sz="4" w:space="0" w:color="auto"/>
              <w:bottom w:val="single" w:sz="4" w:space="0" w:color="auto"/>
              <w:right w:val="single" w:sz="4" w:space="0" w:color="auto"/>
            </w:tcBorders>
            <w:shd w:val="clear" w:color="000000" w:fill="C5D9F1"/>
            <w:vAlign w:val="center"/>
            <w:hideMark/>
          </w:tcPr>
          <w:p w:rsidR="00872095" w:rsidRPr="00872095" w:rsidRDefault="00872095" w:rsidP="00872095">
            <w:pPr>
              <w:spacing w:after="0"/>
              <w:jc w:val="center"/>
              <w:rPr>
                <w:rFonts w:ascii="Arial Unicode MS" w:eastAsia="Arial Unicode MS" w:hAnsi="Arial Unicode MS" w:cs="Arial Unicode MS"/>
                <w:b/>
                <w:color w:val="000000"/>
                <w:sz w:val="16"/>
                <w:szCs w:val="16"/>
                <w:lang w:val="en-US" w:eastAsia="zh-CN"/>
              </w:rPr>
            </w:pPr>
            <w:r w:rsidRPr="00872095">
              <w:rPr>
                <w:rFonts w:ascii="Arial Unicode MS" w:eastAsia="Arial Unicode MS" w:hAnsi="Arial Unicode MS" w:cs="Arial Unicode MS" w:hint="eastAsia"/>
                <w:b/>
                <w:color w:val="000000"/>
                <w:sz w:val="16"/>
                <w:szCs w:val="16"/>
                <w:lang w:val="en-US" w:eastAsia="zh-CN"/>
              </w:rPr>
              <w:t>Subject</w:t>
            </w:r>
          </w:p>
        </w:tc>
        <w:tc>
          <w:tcPr>
            <w:tcW w:w="1070" w:type="dxa"/>
            <w:tcBorders>
              <w:top w:val="single" w:sz="4" w:space="0" w:color="auto"/>
              <w:left w:val="nil"/>
              <w:bottom w:val="single" w:sz="4" w:space="0" w:color="auto"/>
              <w:right w:val="single" w:sz="4" w:space="0" w:color="auto"/>
            </w:tcBorders>
            <w:shd w:val="clear" w:color="000000" w:fill="C5D9F1"/>
            <w:vAlign w:val="center"/>
            <w:hideMark/>
          </w:tcPr>
          <w:p w:rsidR="00872095" w:rsidRPr="00872095" w:rsidRDefault="00872095" w:rsidP="00872095">
            <w:pPr>
              <w:spacing w:after="0"/>
              <w:jc w:val="center"/>
              <w:rPr>
                <w:rFonts w:ascii="Arial Unicode MS" w:eastAsia="Arial Unicode MS" w:hAnsi="Arial Unicode MS" w:cs="Arial Unicode MS"/>
                <w:b/>
                <w:color w:val="000000"/>
                <w:sz w:val="16"/>
                <w:szCs w:val="16"/>
                <w:lang w:val="en-US" w:eastAsia="zh-CN"/>
              </w:rPr>
            </w:pPr>
            <w:r w:rsidRPr="00872095">
              <w:rPr>
                <w:rFonts w:ascii="Arial Unicode MS" w:eastAsia="Arial Unicode MS" w:hAnsi="Arial Unicode MS" w:cs="Arial Unicode MS" w:hint="eastAsia"/>
                <w:b/>
                <w:color w:val="000000"/>
                <w:sz w:val="16"/>
                <w:szCs w:val="16"/>
                <w:lang w:val="en-US" w:eastAsia="zh-CN"/>
              </w:rPr>
              <w:t>Clause in 36.101</w:t>
            </w:r>
          </w:p>
        </w:tc>
        <w:tc>
          <w:tcPr>
            <w:tcW w:w="2463" w:type="dxa"/>
            <w:tcBorders>
              <w:top w:val="single" w:sz="4" w:space="0" w:color="auto"/>
              <w:left w:val="nil"/>
              <w:bottom w:val="single" w:sz="4" w:space="0" w:color="auto"/>
              <w:right w:val="single" w:sz="4" w:space="0" w:color="auto"/>
            </w:tcBorders>
            <w:shd w:val="clear" w:color="000000" w:fill="C5D9F1"/>
            <w:vAlign w:val="center"/>
            <w:hideMark/>
          </w:tcPr>
          <w:p w:rsidR="00872095" w:rsidRPr="00872095" w:rsidRDefault="00872095" w:rsidP="00872095">
            <w:pPr>
              <w:spacing w:after="0"/>
              <w:jc w:val="center"/>
              <w:rPr>
                <w:rFonts w:ascii="Arial Unicode MS" w:eastAsia="Arial Unicode MS" w:hAnsi="Arial Unicode MS" w:cs="Arial Unicode MS"/>
                <w:b/>
                <w:color w:val="000000"/>
                <w:sz w:val="16"/>
                <w:szCs w:val="16"/>
                <w:lang w:val="en-US" w:eastAsia="zh-CN"/>
              </w:rPr>
            </w:pPr>
            <w:r w:rsidRPr="00872095">
              <w:rPr>
                <w:rFonts w:ascii="Arial Unicode MS" w:eastAsia="Arial Unicode MS" w:hAnsi="Arial Unicode MS" w:cs="Arial Unicode MS" w:hint="eastAsia"/>
                <w:b/>
                <w:color w:val="000000"/>
                <w:sz w:val="16"/>
                <w:szCs w:val="16"/>
                <w:lang w:val="en-US" w:eastAsia="zh-CN"/>
              </w:rPr>
              <w:t>Requirement</w:t>
            </w:r>
          </w:p>
        </w:tc>
        <w:tc>
          <w:tcPr>
            <w:tcW w:w="4820" w:type="dxa"/>
            <w:tcBorders>
              <w:top w:val="single" w:sz="4" w:space="0" w:color="auto"/>
              <w:left w:val="nil"/>
              <w:bottom w:val="single" w:sz="4" w:space="0" w:color="auto"/>
              <w:right w:val="single" w:sz="4" w:space="0" w:color="auto"/>
            </w:tcBorders>
            <w:shd w:val="clear" w:color="000000" w:fill="C5D9F1"/>
            <w:vAlign w:val="center"/>
            <w:hideMark/>
          </w:tcPr>
          <w:p w:rsidR="00872095" w:rsidRPr="00872095" w:rsidRDefault="00872095" w:rsidP="00872095">
            <w:pPr>
              <w:spacing w:after="0"/>
              <w:jc w:val="center"/>
              <w:rPr>
                <w:rFonts w:ascii="Arial Unicode MS" w:eastAsia="Arial Unicode MS" w:hAnsi="Arial Unicode MS" w:cs="Arial Unicode MS"/>
                <w:b/>
                <w:color w:val="000000"/>
                <w:sz w:val="16"/>
                <w:szCs w:val="16"/>
                <w:lang w:val="en-US" w:eastAsia="zh-CN"/>
              </w:rPr>
            </w:pPr>
            <w:r w:rsidRPr="00872095">
              <w:rPr>
                <w:rFonts w:ascii="Arial Unicode MS" w:eastAsia="Arial Unicode MS" w:hAnsi="Arial Unicode MS" w:cs="Arial Unicode MS" w:hint="eastAsia"/>
                <w:b/>
                <w:color w:val="000000"/>
                <w:sz w:val="16"/>
                <w:szCs w:val="16"/>
                <w:lang w:val="en-US" w:eastAsia="zh-CN"/>
              </w:rPr>
              <w:t>Initial assessment</w:t>
            </w:r>
          </w:p>
        </w:tc>
      </w:tr>
      <w:tr w:rsidR="00872095" w:rsidRPr="00872095" w:rsidTr="004F0B99">
        <w:trPr>
          <w:trHeight w:val="598"/>
        </w:trPr>
        <w:tc>
          <w:tcPr>
            <w:tcW w:w="1150" w:type="dxa"/>
            <w:vMerge w:val="restart"/>
            <w:tcBorders>
              <w:top w:val="nil"/>
              <w:left w:val="single" w:sz="4" w:space="0" w:color="auto"/>
              <w:bottom w:val="nil"/>
              <w:right w:val="single" w:sz="4" w:space="0" w:color="auto"/>
            </w:tcBorders>
            <w:vAlign w:val="center"/>
            <w:hideMark/>
          </w:tcPr>
          <w:p w:rsidR="00872095" w:rsidRPr="00872095" w:rsidRDefault="00872095" w:rsidP="00872095">
            <w:pPr>
              <w:spacing w:after="0"/>
              <w:rPr>
                <w:rFonts w:eastAsia="宋体"/>
                <w:lang w:val="en-US" w:eastAsia="zh-CN"/>
              </w:rPr>
            </w:pPr>
            <w:r w:rsidRPr="00872095">
              <w:rPr>
                <w:rFonts w:eastAsia="宋体"/>
                <w:lang w:val="en-US" w:eastAsia="zh-CN"/>
              </w:rPr>
              <w:t>Transmitter</w:t>
            </w:r>
            <w:r w:rsidRPr="00872095">
              <w:rPr>
                <w:rFonts w:eastAsia="宋体" w:hint="eastAsia"/>
                <w:lang w:val="en-US" w:eastAsia="zh-CN"/>
              </w:rPr>
              <w:t xml:space="preserve"> requirements</w:t>
            </w:r>
          </w:p>
        </w:tc>
        <w:tc>
          <w:tcPr>
            <w:tcW w:w="107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jc w:val="center"/>
              <w:rPr>
                <w:rFonts w:eastAsia="宋体"/>
                <w:lang w:val="en-US" w:eastAsia="zh-CN"/>
              </w:rPr>
            </w:pPr>
            <w:r w:rsidRPr="00872095">
              <w:rPr>
                <w:rFonts w:eastAsia="宋体" w:hint="eastAsia"/>
                <w:lang w:val="en-US" w:eastAsia="zh-CN"/>
              </w:rPr>
              <w:t>6.2.2</w:t>
            </w:r>
          </w:p>
        </w:tc>
        <w:tc>
          <w:tcPr>
            <w:tcW w:w="2463"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Times New Roman"/>
                <w:lang w:eastAsia="zh-CN"/>
              </w:rPr>
              <w:t xml:space="preserve">UE </w:t>
            </w:r>
            <w:r w:rsidRPr="00872095">
              <w:rPr>
                <w:rFonts w:eastAsia="Times New Roman"/>
              </w:rPr>
              <w:t>maximum output power</w:t>
            </w:r>
          </w:p>
        </w:tc>
        <w:tc>
          <w:tcPr>
            <w:tcW w:w="482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宋体" w:hint="eastAsia"/>
                <w:lang w:val="en-US" w:eastAsia="zh-CN"/>
              </w:rPr>
              <w:t>No change. The same power class is assumed with the legacy UE.</w:t>
            </w:r>
          </w:p>
        </w:tc>
      </w:tr>
      <w:tr w:rsidR="00872095" w:rsidRPr="00872095" w:rsidTr="004F0B99">
        <w:trPr>
          <w:trHeight w:val="693"/>
        </w:trPr>
        <w:tc>
          <w:tcPr>
            <w:tcW w:w="1150" w:type="dxa"/>
            <w:vMerge/>
            <w:tcBorders>
              <w:top w:val="nil"/>
              <w:left w:val="single" w:sz="4" w:space="0" w:color="auto"/>
              <w:bottom w:val="nil"/>
              <w:right w:val="single" w:sz="4" w:space="0" w:color="auto"/>
            </w:tcBorders>
            <w:vAlign w:val="center"/>
            <w:hideMark/>
          </w:tcPr>
          <w:p w:rsidR="00872095" w:rsidRPr="00872095" w:rsidRDefault="00872095" w:rsidP="00872095">
            <w:pPr>
              <w:spacing w:after="0"/>
              <w:rPr>
                <w:rFonts w:eastAsia="宋体"/>
                <w:lang w:val="en-US" w:eastAsia="zh-CN"/>
              </w:rPr>
            </w:pPr>
          </w:p>
        </w:tc>
        <w:tc>
          <w:tcPr>
            <w:tcW w:w="107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jc w:val="center"/>
              <w:rPr>
                <w:rFonts w:eastAsia="宋体"/>
                <w:lang w:val="en-US" w:eastAsia="zh-CN"/>
              </w:rPr>
            </w:pPr>
            <w:r w:rsidRPr="00872095">
              <w:rPr>
                <w:rFonts w:eastAsia="宋体" w:hint="eastAsia"/>
                <w:lang w:val="en-US" w:eastAsia="zh-CN"/>
              </w:rPr>
              <w:t>6.2.3</w:t>
            </w:r>
          </w:p>
        </w:tc>
        <w:tc>
          <w:tcPr>
            <w:tcW w:w="2463"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Times New Roman"/>
              </w:rPr>
            </w:pPr>
            <w:r w:rsidRPr="00872095">
              <w:rPr>
                <w:rFonts w:eastAsia="Times New Roman"/>
              </w:rPr>
              <w:t xml:space="preserve">UE </w:t>
            </w:r>
            <w:r w:rsidRPr="00872095">
              <w:rPr>
                <w:rFonts w:eastAsia="Times New Roman"/>
                <w:lang w:eastAsia="zh-CN"/>
              </w:rPr>
              <w:t>maximum output power for modulation / channel bandwidth</w:t>
            </w:r>
          </w:p>
        </w:tc>
        <w:tc>
          <w:tcPr>
            <w:tcW w:w="482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宋体" w:hint="eastAsia"/>
                <w:lang w:val="en-US" w:eastAsia="zh-CN"/>
              </w:rPr>
              <w:t>No change</w:t>
            </w:r>
            <w:r w:rsidRPr="00872095">
              <w:rPr>
                <w:rFonts w:eastAsia="宋体"/>
                <w:lang w:val="en-US" w:eastAsia="zh-CN"/>
              </w:rPr>
              <w:t xml:space="preserve"> if t</w:t>
            </w:r>
            <w:r w:rsidRPr="00872095">
              <w:rPr>
                <w:rFonts w:eastAsia="宋体" w:hint="eastAsia"/>
                <w:lang w:val="en-US" w:eastAsia="zh-CN"/>
              </w:rPr>
              <w:t xml:space="preserve">he </w:t>
            </w:r>
            <w:r w:rsidRPr="00872095">
              <w:rPr>
                <w:rFonts w:eastAsia="宋体"/>
                <w:lang w:val="en-US" w:eastAsia="zh-CN"/>
              </w:rPr>
              <w:t>legacy</w:t>
            </w:r>
            <w:r w:rsidRPr="00872095">
              <w:rPr>
                <w:rFonts w:eastAsia="宋体" w:hint="eastAsia"/>
                <w:lang w:val="en-US" w:eastAsia="zh-CN"/>
              </w:rPr>
              <w:t xml:space="preserve"> physical channel is used. </w:t>
            </w:r>
            <w:r w:rsidRPr="00872095">
              <w:rPr>
                <w:rFonts w:eastAsia="宋体"/>
                <w:lang w:val="en-US" w:eastAsia="zh-CN"/>
              </w:rPr>
              <w:t xml:space="preserve">Then </w:t>
            </w:r>
            <w:r w:rsidRPr="00872095">
              <w:rPr>
                <w:rFonts w:eastAsia="宋体" w:hint="eastAsia"/>
                <w:lang w:val="en-US" w:eastAsia="zh-CN"/>
              </w:rPr>
              <w:t>MPR requirement is the same with legacy UE.</w:t>
            </w:r>
          </w:p>
        </w:tc>
      </w:tr>
      <w:tr w:rsidR="00872095" w:rsidRPr="00872095" w:rsidTr="004F0B99">
        <w:trPr>
          <w:trHeight w:val="693"/>
        </w:trPr>
        <w:tc>
          <w:tcPr>
            <w:tcW w:w="1150" w:type="dxa"/>
            <w:vMerge/>
            <w:tcBorders>
              <w:top w:val="nil"/>
              <w:left w:val="single" w:sz="4" w:space="0" w:color="auto"/>
              <w:bottom w:val="nil"/>
              <w:right w:val="single" w:sz="4" w:space="0" w:color="auto"/>
            </w:tcBorders>
            <w:vAlign w:val="center"/>
            <w:hideMark/>
          </w:tcPr>
          <w:p w:rsidR="00872095" w:rsidRPr="00872095" w:rsidRDefault="00872095" w:rsidP="00872095">
            <w:pPr>
              <w:spacing w:after="0"/>
              <w:rPr>
                <w:rFonts w:eastAsia="宋体"/>
                <w:lang w:val="en-US" w:eastAsia="zh-CN"/>
              </w:rPr>
            </w:pPr>
          </w:p>
        </w:tc>
        <w:tc>
          <w:tcPr>
            <w:tcW w:w="107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jc w:val="center"/>
              <w:rPr>
                <w:rFonts w:eastAsia="宋体"/>
                <w:lang w:val="en-US" w:eastAsia="zh-CN"/>
              </w:rPr>
            </w:pPr>
            <w:r w:rsidRPr="00872095">
              <w:rPr>
                <w:rFonts w:eastAsia="宋体" w:hint="eastAsia"/>
                <w:lang w:val="en-US" w:eastAsia="zh-CN"/>
              </w:rPr>
              <w:t>6.2.4</w:t>
            </w:r>
          </w:p>
        </w:tc>
        <w:tc>
          <w:tcPr>
            <w:tcW w:w="2463"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Times New Roman"/>
              </w:rPr>
              <w:t>UE maximum output power with additional requirements</w:t>
            </w:r>
          </w:p>
        </w:tc>
        <w:tc>
          <w:tcPr>
            <w:tcW w:w="482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宋体" w:hint="eastAsia"/>
                <w:lang w:val="en-US" w:eastAsia="zh-CN"/>
              </w:rPr>
              <w:t xml:space="preserve">No change. No </w:t>
            </w:r>
            <w:r w:rsidRPr="00872095">
              <w:rPr>
                <w:rFonts w:eastAsia="宋体"/>
                <w:lang w:val="en-US" w:eastAsia="zh-CN"/>
              </w:rPr>
              <w:t>new</w:t>
            </w:r>
            <w:r w:rsidRPr="00872095">
              <w:rPr>
                <w:rFonts w:eastAsia="宋体" w:hint="eastAsia"/>
                <w:lang w:val="en-US" w:eastAsia="zh-CN"/>
              </w:rPr>
              <w:t xml:space="preserve"> band will be proposed and no new CBW will be proposed for UE.</w:t>
            </w:r>
          </w:p>
        </w:tc>
      </w:tr>
      <w:tr w:rsidR="00872095" w:rsidRPr="00872095" w:rsidTr="004F0B99">
        <w:trPr>
          <w:trHeight w:val="693"/>
        </w:trPr>
        <w:tc>
          <w:tcPr>
            <w:tcW w:w="1150" w:type="dxa"/>
            <w:vMerge/>
            <w:tcBorders>
              <w:top w:val="nil"/>
              <w:left w:val="single" w:sz="4" w:space="0" w:color="auto"/>
              <w:bottom w:val="nil"/>
              <w:right w:val="single" w:sz="4" w:space="0" w:color="auto"/>
            </w:tcBorders>
            <w:vAlign w:val="center"/>
            <w:hideMark/>
          </w:tcPr>
          <w:p w:rsidR="00872095" w:rsidRPr="00872095" w:rsidRDefault="00872095" w:rsidP="00872095">
            <w:pPr>
              <w:spacing w:after="0"/>
              <w:rPr>
                <w:rFonts w:eastAsia="宋体"/>
                <w:lang w:val="en-US" w:eastAsia="zh-CN"/>
              </w:rPr>
            </w:pPr>
          </w:p>
        </w:tc>
        <w:tc>
          <w:tcPr>
            <w:tcW w:w="107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jc w:val="center"/>
              <w:rPr>
                <w:rFonts w:eastAsia="宋体"/>
                <w:lang w:val="en-US" w:eastAsia="zh-CN"/>
              </w:rPr>
            </w:pPr>
            <w:r w:rsidRPr="00872095">
              <w:rPr>
                <w:rFonts w:eastAsia="Times New Roman"/>
              </w:rPr>
              <w:t>6.2.5</w:t>
            </w:r>
          </w:p>
        </w:tc>
        <w:tc>
          <w:tcPr>
            <w:tcW w:w="2463"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Times New Roman"/>
              </w:rPr>
              <w:t>Configured transmitted power</w:t>
            </w:r>
          </w:p>
        </w:tc>
        <w:tc>
          <w:tcPr>
            <w:tcW w:w="482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宋体" w:hint="eastAsia"/>
                <w:lang w:val="en-US" w:eastAsia="zh-CN"/>
              </w:rPr>
              <w:t>No change.</w:t>
            </w:r>
          </w:p>
        </w:tc>
      </w:tr>
      <w:tr w:rsidR="00872095" w:rsidRPr="00872095" w:rsidTr="004F0B99">
        <w:trPr>
          <w:trHeight w:val="693"/>
        </w:trPr>
        <w:tc>
          <w:tcPr>
            <w:tcW w:w="1150" w:type="dxa"/>
            <w:vMerge/>
            <w:tcBorders>
              <w:top w:val="nil"/>
              <w:left w:val="single" w:sz="4" w:space="0" w:color="auto"/>
              <w:bottom w:val="nil"/>
              <w:right w:val="single" w:sz="4" w:space="0" w:color="auto"/>
            </w:tcBorders>
            <w:vAlign w:val="center"/>
            <w:hideMark/>
          </w:tcPr>
          <w:p w:rsidR="00872095" w:rsidRPr="00872095" w:rsidRDefault="00872095" w:rsidP="00872095">
            <w:pPr>
              <w:spacing w:after="0"/>
              <w:rPr>
                <w:rFonts w:eastAsia="宋体"/>
                <w:lang w:val="en-US" w:eastAsia="zh-CN"/>
              </w:rPr>
            </w:pPr>
          </w:p>
        </w:tc>
        <w:tc>
          <w:tcPr>
            <w:tcW w:w="107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jc w:val="center"/>
              <w:rPr>
                <w:rFonts w:eastAsia="宋体"/>
                <w:lang w:val="en-US" w:eastAsia="zh-CN"/>
              </w:rPr>
            </w:pPr>
            <w:r w:rsidRPr="00872095">
              <w:rPr>
                <w:rFonts w:eastAsia="Times New Roman"/>
              </w:rPr>
              <w:t>6.3.2</w:t>
            </w:r>
          </w:p>
        </w:tc>
        <w:tc>
          <w:tcPr>
            <w:tcW w:w="2463"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Times New Roman"/>
              </w:rPr>
              <w:t>Minimum output power</w:t>
            </w:r>
          </w:p>
        </w:tc>
        <w:tc>
          <w:tcPr>
            <w:tcW w:w="482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宋体" w:hint="eastAsia"/>
                <w:lang w:val="en-US" w:eastAsia="zh-CN"/>
              </w:rPr>
              <w:t>No change.</w:t>
            </w:r>
          </w:p>
        </w:tc>
      </w:tr>
      <w:tr w:rsidR="00872095" w:rsidRPr="00872095" w:rsidTr="004F0B99">
        <w:trPr>
          <w:trHeight w:val="1035"/>
        </w:trPr>
        <w:tc>
          <w:tcPr>
            <w:tcW w:w="1150" w:type="dxa"/>
            <w:vMerge/>
            <w:tcBorders>
              <w:top w:val="nil"/>
              <w:left w:val="single" w:sz="4" w:space="0" w:color="auto"/>
              <w:bottom w:val="nil"/>
              <w:right w:val="single" w:sz="4" w:space="0" w:color="auto"/>
            </w:tcBorders>
            <w:vAlign w:val="center"/>
            <w:hideMark/>
          </w:tcPr>
          <w:p w:rsidR="00872095" w:rsidRPr="00872095" w:rsidRDefault="00872095" w:rsidP="00872095">
            <w:pPr>
              <w:spacing w:after="0"/>
              <w:rPr>
                <w:rFonts w:eastAsia="宋体"/>
                <w:lang w:val="en-US" w:eastAsia="zh-CN"/>
              </w:rPr>
            </w:pPr>
          </w:p>
        </w:tc>
        <w:tc>
          <w:tcPr>
            <w:tcW w:w="107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jc w:val="center"/>
              <w:rPr>
                <w:rFonts w:eastAsia="宋体"/>
                <w:lang w:val="en-US" w:eastAsia="zh-CN"/>
              </w:rPr>
            </w:pPr>
            <w:r w:rsidRPr="00872095">
              <w:rPr>
                <w:rFonts w:eastAsia="Times New Roman"/>
              </w:rPr>
              <w:t>6.3.3</w:t>
            </w:r>
          </w:p>
        </w:tc>
        <w:tc>
          <w:tcPr>
            <w:tcW w:w="2463"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Times New Roman"/>
              </w:rPr>
              <w:t>Transmit OFF power</w:t>
            </w:r>
          </w:p>
        </w:tc>
        <w:tc>
          <w:tcPr>
            <w:tcW w:w="482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宋体" w:hint="eastAsia"/>
                <w:lang w:val="en-US" w:eastAsia="zh-CN"/>
              </w:rPr>
              <w:t>No change.</w:t>
            </w:r>
          </w:p>
        </w:tc>
      </w:tr>
      <w:tr w:rsidR="00872095" w:rsidRPr="00872095" w:rsidTr="004F0B99">
        <w:trPr>
          <w:trHeight w:val="345"/>
        </w:trPr>
        <w:tc>
          <w:tcPr>
            <w:tcW w:w="1150" w:type="dxa"/>
            <w:vMerge/>
            <w:tcBorders>
              <w:top w:val="nil"/>
              <w:left w:val="single" w:sz="4" w:space="0" w:color="auto"/>
              <w:bottom w:val="nil"/>
              <w:right w:val="single" w:sz="4" w:space="0" w:color="auto"/>
            </w:tcBorders>
            <w:vAlign w:val="center"/>
            <w:hideMark/>
          </w:tcPr>
          <w:p w:rsidR="00872095" w:rsidRPr="00872095" w:rsidRDefault="00872095" w:rsidP="00872095">
            <w:pPr>
              <w:spacing w:after="0"/>
              <w:rPr>
                <w:rFonts w:eastAsia="宋体"/>
                <w:lang w:val="en-US" w:eastAsia="zh-CN"/>
              </w:rPr>
            </w:pPr>
          </w:p>
        </w:tc>
        <w:tc>
          <w:tcPr>
            <w:tcW w:w="107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jc w:val="center"/>
              <w:rPr>
                <w:rFonts w:eastAsia="宋体"/>
                <w:lang w:val="en-US" w:eastAsia="zh-CN"/>
              </w:rPr>
            </w:pPr>
            <w:r w:rsidRPr="00872095">
              <w:rPr>
                <w:rFonts w:eastAsia="宋体" w:hint="eastAsia"/>
                <w:lang w:val="en-US" w:eastAsia="zh-CN"/>
              </w:rPr>
              <w:t>6.3.4</w:t>
            </w:r>
          </w:p>
        </w:tc>
        <w:tc>
          <w:tcPr>
            <w:tcW w:w="2463"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Times New Roman"/>
              </w:rPr>
              <w:t>ON/OFF time mask</w:t>
            </w:r>
          </w:p>
        </w:tc>
        <w:tc>
          <w:tcPr>
            <w:tcW w:w="482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宋体" w:hint="eastAsia"/>
                <w:lang w:val="en-US" w:eastAsia="zh-CN"/>
              </w:rPr>
              <w:t>No change.</w:t>
            </w:r>
          </w:p>
        </w:tc>
      </w:tr>
      <w:tr w:rsidR="00872095" w:rsidRPr="00872095" w:rsidTr="004F0B99">
        <w:trPr>
          <w:trHeight w:val="345"/>
        </w:trPr>
        <w:tc>
          <w:tcPr>
            <w:tcW w:w="1150" w:type="dxa"/>
            <w:vMerge/>
            <w:tcBorders>
              <w:top w:val="nil"/>
              <w:left w:val="single" w:sz="4" w:space="0" w:color="auto"/>
              <w:bottom w:val="nil"/>
              <w:right w:val="single" w:sz="4" w:space="0" w:color="auto"/>
            </w:tcBorders>
            <w:vAlign w:val="center"/>
            <w:hideMark/>
          </w:tcPr>
          <w:p w:rsidR="00872095" w:rsidRPr="00872095" w:rsidRDefault="00872095" w:rsidP="00872095">
            <w:pPr>
              <w:spacing w:after="0"/>
              <w:rPr>
                <w:rFonts w:eastAsia="宋体"/>
                <w:lang w:val="en-US" w:eastAsia="zh-CN"/>
              </w:rPr>
            </w:pPr>
          </w:p>
        </w:tc>
        <w:tc>
          <w:tcPr>
            <w:tcW w:w="107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jc w:val="center"/>
              <w:rPr>
                <w:rFonts w:eastAsia="宋体"/>
                <w:lang w:val="en-US" w:eastAsia="zh-CN"/>
              </w:rPr>
            </w:pPr>
            <w:r w:rsidRPr="00872095">
              <w:rPr>
                <w:rFonts w:eastAsia="宋体" w:hint="eastAsia"/>
                <w:lang w:val="en-US" w:eastAsia="zh-CN"/>
              </w:rPr>
              <w:t>6.3.5</w:t>
            </w:r>
          </w:p>
        </w:tc>
        <w:tc>
          <w:tcPr>
            <w:tcW w:w="2463"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Times New Roman"/>
              </w:rPr>
              <w:t>Power Control</w:t>
            </w:r>
            <w:r w:rsidRPr="00872095">
              <w:rPr>
                <w:rFonts w:eastAsia="宋体" w:hint="eastAsia"/>
                <w:lang w:eastAsia="zh-CN"/>
              </w:rPr>
              <w:t xml:space="preserve"> (Power tolerance)</w:t>
            </w:r>
          </w:p>
        </w:tc>
        <w:tc>
          <w:tcPr>
            <w:tcW w:w="482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宋体" w:hint="eastAsia"/>
                <w:lang w:val="en-US" w:eastAsia="zh-CN"/>
              </w:rPr>
              <w:t>No change.</w:t>
            </w:r>
          </w:p>
        </w:tc>
      </w:tr>
      <w:tr w:rsidR="00872095" w:rsidRPr="00872095" w:rsidTr="004F0B99">
        <w:trPr>
          <w:trHeight w:val="301"/>
        </w:trPr>
        <w:tc>
          <w:tcPr>
            <w:tcW w:w="1150" w:type="dxa"/>
            <w:vMerge/>
            <w:tcBorders>
              <w:top w:val="nil"/>
              <w:left w:val="single" w:sz="4" w:space="0" w:color="auto"/>
              <w:bottom w:val="nil"/>
              <w:right w:val="single" w:sz="4" w:space="0" w:color="auto"/>
            </w:tcBorders>
            <w:vAlign w:val="center"/>
            <w:hideMark/>
          </w:tcPr>
          <w:p w:rsidR="00872095" w:rsidRPr="00872095" w:rsidRDefault="00872095" w:rsidP="00872095">
            <w:pPr>
              <w:spacing w:after="0"/>
              <w:rPr>
                <w:rFonts w:eastAsia="宋体"/>
                <w:lang w:val="en-US" w:eastAsia="zh-CN"/>
              </w:rPr>
            </w:pPr>
          </w:p>
        </w:tc>
        <w:tc>
          <w:tcPr>
            <w:tcW w:w="107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jc w:val="center"/>
              <w:rPr>
                <w:rFonts w:eastAsia="宋体"/>
                <w:lang w:val="en-US" w:eastAsia="zh-CN"/>
              </w:rPr>
            </w:pPr>
            <w:r w:rsidRPr="00872095">
              <w:rPr>
                <w:rFonts w:eastAsia="宋体" w:hint="eastAsia"/>
                <w:lang w:val="en-US" w:eastAsia="zh-CN"/>
              </w:rPr>
              <w:t>6.5.1</w:t>
            </w:r>
          </w:p>
        </w:tc>
        <w:tc>
          <w:tcPr>
            <w:tcW w:w="2463"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Times New Roman"/>
              </w:rPr>
              <w:t>Frequency error</w:t>
            </w:r>
          </w:p>
        </w:tc>
        <w:tc>
          <w:tcPr>
            <w:tcW w:w="482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宋体" w:hint="eastAsia"/>
                <w:lang w:val="en-US" w:eastAsia="zh-CN"/>
              </w:rPr>
              <w:t xml:space="preserve">The same performance </w:t>
            </w:r>
            <w:r w:rsidRPr="00872095">
              <w:rPr>
                <w:rFonts w:eastAsia="宋体"/>
                <w:lang w:val="en-US" w:eastAsia="zh-CN"/>
              </w:rPr>
              <w:t xml:space="preserve">if </w:t>
            </w:r>
            <w:r w:rsidRPr="00872095">
              <w:rPr>
                <w:rFonts w:eastAsia="宋体" w:hint="eastAsia"/>
                <w:lang w:val="en-US" w:eastAsia="zh-CN"/>
              </w:rPr>
              <w:t>the same PSS/SSS and CRS as legacy system are</w:t>
            </w:r>
            <w:r w:rsidRPr="00872095">
              <w:rPr>
                <w:rFonts w:eastAsia="宋体"/>
                <w:lang w:val="en-US" w:eastAsia="zh-CN"/>
              </w:rPr>
              <w:t xml:space="preserve"> </w:t>
            </w:r>
            <w:r w:rsidRPr="00872095">
              <w:rPr>
                <w:rFonts w:eastAsia="宋体" w:hint="eastAsia"/>
                <w:lang w:val="en-US" w:eastAsia="zh-CN"/>
              </w:rPr>
              <w:t>used for the new UE.</w:t>
            </w:r>
          </w:p>
        </w:tc>
      </w:tr>
      <w:tr w:rsidR="00872095" w:rsidRPr="00872095" w:rsidTr="004F0B99">
        <w:trPr>
          <w:trHeight w:val="345"/>
        </w:trPr>
        <w:tc>
          <w:tcPr>
            <w:tcW w:w="1150" w:type="dxa"/>
            <w:vMerge/>
            <w:tcBorders>
              <w:top w:val="nil"/>
              <w:left w:val="single" w:sz="4" w:space="0" w:color="auto"/>
              <w:bottom w:val="nil"/>
              <w:right w:val="single" w:sz="4" w:space="0" w:color="auto"/>
            </w:tcBorders>
            <w:vAlign w:val="center"/>
            <w:hideMark/>
          </w:tcPr>
          <w:p w:rsidR="00872095" w:rsidRPr="00872095" w:rsidRDefault="00872095" w:rsidP="00872095">
            <w:pPr>
              <w:spacing w:after="0"/>
              <w:rPr>
                <w:rFonts w:eastAsia="宋体"/>
                <w:lang w:val="en-US" w:eastAsia="zh-CN"/>
              </w:rPr>
            </w:pPr>
          </w:p>
        </w:tc>
        <w:tc>
          <w:tcPr>
            <w:tcW w:w="107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jc w:val="center"/>
              <w:rPr>
                <w:rFonts w:eastAsia="宋体"/>
                <w:lang w:val="en-US" w:eastAsia="zh-CN"/>
              </w:rPr>
            </w:pPr>
            <w:r w:rsidRPr="00872095">
              <w:rPr>
                <w:rFonts w:eastAsia="宋体" w:hint="eastAsia"/>
                <w:lang w:val="en-US" w:eastAsia="zh-CN"/>
              </w:rPr>
              <w:t>6.5.2</w:t>
            </w:r>
          </w:p>
        </w:tc>
        <w:tc>
          <w:tcPr>
            <w:tcW w:w="2463"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eastAsia="zh-CN"/>
              </w:rPr>
            </w:pPr>
            <w:r w:rsidRPr="00872095">
              <w:rPr>
                <w:rFonts w:eastAsia="Times New Roman"/>
              </w:rPr>
              <w:t>Transmit modulation quality</w:t>
            </w:r>
          </w:p>
          <w:p w:rsidR="00872095" w:rsidRPr="00872095" w:rsidRDefault="00872095" w:rsidP="00872095">
            <w:pPr>
              <w:spacing w:after="0"/>
              <w:rPr>
                <w:rFonts w:eastAsia="宋体"/>
                <w:lang w:eastAsia="zh-CN"/>
              </w:rPr>
            </w:pPr>
            <w:r w:rsidRPr="00872095">
              <w:rPr>
                <w:rFonts w:eastAsia="宋体" w:hint="eastAsia"/>
                <w:lang w:val="en-US" w:eastAsia="zh-CN"/>
              </w:rPr>
              <w:t xml:space="preserve">6.5.2.1 </w:t>
            </w:r>
            <w:r w:rsidRPr="00872095">
              <w:rPr>
                <w:rFonts w:eastAsia="Times New Roman"/>
              </w:rPr>
              <w:t>Error Vector Magnitude</w:t>
            </w:r>
          </w:p>
          <w:p w:rsidR="00872095" w:rsidRPr="00872095" w:rsidRDefault="00872095" w:rsidP="00872095">
            <w:pPr>
              <w:spacing w:after="0"/>
              <w:rPr>
                <w:rFonts w:eastAsia="宋体"/>
                <w:lang w:eastAsia="zh-CN"/>
              </w:rPr>
            </w:pPr>
            <w:r w:rsidRPr="00872095">
              <w:rPr>
                <w:rFonts w:eastAsia="宋体" w:hint="eastAsia"/>
                <w:lang w:val="en-US" w:eastAsia="zh-CN"/>
              </w:rPr>
              <w:t xml:space="preserve">6.5.2.2 </w:t>
            </w:r>
            <w:r w:rsidRPr="00872095">
              <w:rPr>
                <w:rFonts w:eastAsia="Times New Roman"/>
              </w:rPr>
              <w:t>Carrier leakage</w:t>
            </w:r>
          </w:p>
          <w:p w:rsidR="00872095" w:rsidRPr="00872095" w:rsidRDefault="00872095" w:rsidP="00872095">
            <w:pPr>
              <w:spacing w:after="0"/>
              <w:rPr>
                <w:rFonts w:eastAsia="宋体"/>
                <w:lang w:val="en-US" w:eastAsia="zh-CN"/>
              </w:rPr>
            </w:pPr>
            <w:r w:rsidRPr="00872095">
              <w:rPr>
                <w:rFonts w:eastAsia="宋体" w:hint="eastAsia"/>
                <w:lang w:val="en-US" w:eastAsia="zh-CN"/>
              </w:rPr>
              <w:t xml:space="preserve">6.5.2.3 </w:t>
            </w:r>
            <w:r w:rsidRPr="00872095">
              <w:rPr>
                <w:rFonts w:eastAsia="Times New Roman"/>
              </w:rPr>
              <w:t>In-band emissions</w:t>
            </w:r>
          </w:p>
        </w:tc>
        <w:tc>
          <w:tcPr>
            <w:tcW w:w="482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宋体" w:hint="eastAsia"/>
                <w:lang w:val="en-US" w:eastAsia="zh-CN"/>
              </w:rPr>
              <w:t>No change</w:t>
            </w:r>
            <w:r w:rsidRPr="00872095">
              <w:rPr>
                <w:rFonts w:eastAsia="宋体"/>
                <w:lang w:val="en-US" w:eastAsia="zh-CN"/>
              </w:rPr>
              <w:t xml:space="preserve"> if the legacy </w:t>
            </w:r>
            <w:r w:rsidRPr="00872095">
              <w:rPr>
                <w:rFonts w:eastAsia="宋体" w:hint="eastAsia"/>
                <w:lang w:val="en-US" w:eastAsia="zh-CN"/>
              </w:rPr>
              <w:t>physical channel</w:t>
            </w:r>
            <w:r w:rsidRPr="00872095">
              <w:rPr>
                <w:rFonts w:eastAsia="宋体"/>
                <w:lang w:val="en-US" w:eastAsia="zh-CN"/>
              </w:rPr>
              <w:t>s</w:t>
            </w:r>
            <w:r w:rsidRPr="00872095">
              <w:rPr>
                <w:rFonts w:eastAsia="宋体" w:hint="eastAsia"/>
                <w:lang w:val="en-US" w:eastAsia="zh-CN"/>
              </w:rPr>
              <w:t xml:space="preserve"> </w:t>
            </w:r>
            <w:r w:rsidRPr="00872095">
              <w:rPr>
                <w:rFonts w:eastAsia="宋体"/>
                <w:lang w:val="en-US" w:eastAsia="zh-CN"/>
              </w:rPr>
              <w:t>are</w:t>
            </w:r>
            <w:r w:rsidRPr="00872095">
              <w:rPr>
                <w:rFonts w:eastAsia="宋体" w:hint="eastAsia"/>
                <w:lang w:val="en-US" w:eastAsia="zh-CN"/>
              </w:rPr>
              <w:t xml:space="preserve"> </w:t>
            </w:r>
            <w:r w:rsidRPr="00872095">
              <w:rPr>
                <w:rFonts w:eastAsia="宋体"/>
                <w:lang w:val="en-US" w:eastAsia="zh-CN"/>
              </w:rPr>
              <w:t>used</w:t>
            </w:r>
            <w:r w:rsidRPr="00872095">
              <w:rPr>
                <w:rFonts w:eastAsia="宋体" w:hint="eastAsia"/>
                <w:lang w:val="en-US" w:eastAsia="zh-CN"/>
              </w:rPr>
              <w:t>. The same carrier leakage performance is expected to be allowed for new UE.</w:t>
            </w:r>
          </w:p>
          <w:p w:rsidR="00872095" w:rsidRPr="00872095" w:rsidRDefault="00872095" w:rsidP="00872095">
            <w:pPr>
              <w:spacing w:after="0"/>
              <w:rPr>
                <w:rFonts w:eastAsia="宋体"/>
                <w:lang w:val="en-US" w:eastAsia="zh-CN"/>
              </w:rPr>
            </w:pPr>
          </w:p>
        </w:tc>
      </w:tr>
      <w:tr w:rsidR="00872095" w:rsidRPr="00872095" w:rsidTr="004F0B99">
        <w:trPr>
          <w:trHeight w:val="345"/>
        </w:trPr>
        <w:tc>
          <w:tcPr>
            <w:tcW w:w="1150" w:type="dxa"/>
            <w:vMerge/>
            <w:tcBorders>
              <w:top w:val="nil"/>
              <w:left w:val="single" w:sz="4" w:space="0" w:color="auto"/>
              <w:bottom w:val="nil"/>
              <w:right w:val="single" w:sz="4" w:space="0" w:color="auto"/>
            </w:tcBorders>
            <w:vAlign w:val="center"/>
            <w:hideMark/>
          </w:tcPr>
          <w:p w:rsidR="00872095" w:rsidRPr="00872095" w:rsidRDefault="00872095" w:rsidP="00872095">
            <w:pPr>
              <w:spacing w:after="0"/>
              <w:rPr>
                <w:rFonts w:eastAsia="宋体"/>
                <w:lang w:val="en-US" w:eastAsia="zh-CN"/>
              </w:rPr>
            </w:pPr>
          </w:p>
        </w:tc>
        <w:tc>
          <w:tcPr>
            <w:tcW w:w="107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jc w:val="center"/>
              <w:rPr>
                <w:rFonts w:eastAsia="宋体"/>
                <w:lang w:val="en-US" w:eastAsia="zh-CN"/>
              </w:rPr>
            </w:pPr>
            <w:r w:rsidRPr="00872095">
              <w:rPr>
                <w:rFonts w:eastAsia="Times New Roman"/>
              </w:rPr>
              <w:t>6.6</w:t>
            </w:r>
            <w:r w:rsidRPr="00872095">
              <w:rPr>
                <w:rFonts w:eastAsia="Times New Roman"/>
              </w:rPr>
              <w:tab/>
            </w:r>
          </w:p>
        </w:tc>
        <w:tc>
          <w:tcPr>
            <w:tcW w:w="2463"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Times New Roman"/>
              </w:rPr>
            </w:pPr>
            <w:r w:rsidRPr="00872095">
              <w:rPr>
                <w:rFonts w:eastAsia="Times New Roman"/>
              </w:rPr>
              <w:t>Output RF spectrum emissions</w:t>
            </w:r>
          </w:p>
          <w:p w:rsidR="00872095" w:rsidRPr="00872095" w:rsidRDefault="00872095" w:rsidP="00872095">
            <w:pPr>
              <w:spacing w:after="0"/>
              <w:rPr>
                <w:rFonts w:eastAsia="Times New Roman"/>
              </w:rPr>
            </w:pPr>
            <w:r w:rsidRPr="00872095">
              <w:rPr>
                <w:rFonts w:eastAsia="Times New Roman"/>
              </w:rPr>
              <w:t>6.6.1</w:t>
            </w:r>
            <w:r w:rsidRPr="00872095">
              <w:rPr>
                <w:rFonts w:eastAsia="Times New Roman"/>
              </w:rPr>
              <w:tab/>
              <w:t>Occupied bandwidth</w:t>
            </w:r>
          </w:p>
          <w:p w:rsidR="00872095" w:rsidRPr="00872095" w:rsidRDefault="00872095" w:rsidP="00872095">
            <w:pPr>
              <w:spacing w:after="0"/>
              <w:rPr>
                <w:rFonts w:eastAsia="宋体"/>
                <w:lang w:eastAsia="zh-CN"/>
              </w:rPr>
            </w:pPr>
            <w:r w:rsidRPr="00872095">
              <w:rPr>
                <w:rFonts w:eastAsia="Times New Roman"/>
              </w:rPr>
              <w:t>6.6.2</w:t>
            </w:r>
            <w:r w:rsidRPr="00872095">
              <w:rPr>
                <w:rFonts w:eastAsia="Times New Roman"/>
              </w:rPr>
              <w:tab/>
              <w:t>Out of band emission</w:t>
            </w:r>
          </w:p>
          <w:p w:rsidR="00872095" w:rsidRPr="00872095" w:rsidRDefault="00872095" w:rsidP="00872095">
            <w:pPr>
              <w:spacing w:after="0"/>
              <w:rPr>
                <w:rFonts w:eastAsia="Times New Roman"/>
              </w:rPr>
            </w:pPr>
            <w:r w:rsidRPr="00872095">
              <w:rPr>
                <w:rFonts w:eastAsia="Times New Roman"/>
              </w:rPr>
              <w:t>6.6.3</w:t>
            </w:r>
            <w:r w:rsidRPr="00872095">
              <w:rPr>
                <w:rFonts w:eastAsia="Times New Roman"/>
              </w:rPr>
              <w:tab/>
              <w:t>Spurious emissions</w:t>
            </w:r>
          </w:p>
        </w:tc>
        <w:tc>
          <w:tcPr>
            <w:tcW w:w="482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宋体" w:hint="eastAsia"/>
                <w:lang w:val="en-US" w:eastAsia="zh-CN"/>
              </w:rPr>
              <w:t>No change.</w:t>
            </w:r>
          </w:p>
        </w:tc>
      </w:tr>
      <w:tr w:rsidR="00872095" w:rsidRPr="00872095" w:rsidTr="004F0B99">
        <w:trPr>
          <w:trHeight w:val="345"/>
        </w:trPr>
        <w:tc>
          <w:tcPr>
            <w:tcW w:w="1150" w:type="dxa"/>
            <w:vMerge/>
            <w:tcBorders>
              <w:top w:val="nil"/>
              <w:left w:val="single" w:sz="4" w:space="0" w:color="auto"/>
              <w:bottom w:val="nil"/>
              <w:right w:val="single" w:sz="4" w:space="0" w:color="auto"/>
            </w:tcBorders>
            <w:vAlign w:val="center"/>
            <w:hideMark/>
          </w:tcPr>
          <w:p w:rsidR="00872095" w:rsidRPr="00872095" w:rsidRDefault="00872095" w:rsidP="00872095">
            <w:pPr>
              <w:spacing w:after="0"/>
              <w:rPr>
                <w:rFonts w:eastAsia="宋体"/>
                <w:lang w:val="en-US" w:eastAsia="zh-CN"/>
              </w:rPr>
            </w:pPr>
          </w:p>
        </w:tc>
        <w:tc>
          <w:tcPr>
            <w:tcW w:w="107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jc w:val="center"/>
              <w:rPr>
                <w:rFonts w:eastAsia="宋体"/>
                <w:lang w:val="en-US" w:eastAsia="zh-CN"/>
              </w:rPr>
            </w:pPr>
            <w:r w:rsidRPr="00872095">
              <w:rPr>
                <w:rFonts w:eastAsia="Times New Roman"/>
              </w:rPr>
              <w:t>6.7</w:t>
            </w:r>
            <w:r w:rsidRPr="00872095">
              <w:rPr>
                <w:rFonts w:eastAsia="Times New Roman"/>
              </w:rPr>
              <w:tab/>
            </w:r>
          </w:p>
        </w:tc>
        <w:tc>
          <w:tcPr>
            <w:tcW w:w="2463"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Times New Roman"/>
              </w:rPr>
              <w:t xml:space="preserve">Transmit </w:t>
            </w:r>
            <w:proofErr w:type="spellStart"/>
            <w:r w:rsidRPr="00872095">
              <w:rPr>
                <w:rFonts w:eastAsia="Times New Roman"/>
              </w:rPr>
              <w:t>intermodulation</w:t>
            </w:r>
            <w:proofErr w:type="spellEnd"/>
          </w:p>
        </w:tc>
        <w:tc>
          <w:tcPr>
            <w:tcW w:w="482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宋体" w:hint="eastAsia"/>
                <w:lang w:val="en-US" w:eastAsia="zh-CN"/>
              </w:rPr>
              <w:t>No change.</w:t>
            </w:r>
          </w:p>
        </w:tc>
      </w:tr>
      <w:tr w:rsidR="00872095" w:rsidRPr="00872095" w:rsidTr="004F0B99">
        <w:trPr>
          <w:trHeight w:val="345"/>
        </w:trPr>
        <w:tc>
          <w:tcPr>
            <w:tcW w:w="11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72095" w:rsidRPr="00872095" w:rsidRDefault="00872095" w:rsidP="00872095">
            <w:pPr>
              <w:spacing w:after="0"/>
              <w:jc w:val="center"/>
              <w:rPr>
                <w:rFonts w:eastAsia="宋体"/>
                <w:lang w:val="en-US" w:eastAsia="zh-CN"/>
              </w:rPr>
            </w:pPr>
            <w:r w:rsidRPr="00872095">
              <w:rPr>
                <w:rFonts w:eastAsia="宋体" w:hint="eastAsia"/>
                <w:lang w:val="en-US" w:eastAsia="zh-CN"/>
              </w:rPr>
              <w:t>Receiver requirements</w:t>
            </w:r>
          </w:p>
        </w:tc>
        <w:tc>
          <w:tcPr>
            <w:tcW w:w="107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jc w:val="center"/>
              <w:rPr>
                <w:rFonts w:eastAsia="宋体"/>
                <w:lang w:val="en-US" w:eastAsia="zh-CN"/>
              </w:rPr>
            </w:pPr>
            <w:r w:rsidRPr="00872095">
              <w:rPr>
                <w:rFonts w:eastAsia="宋体" w:hint="eastAsia"/>
                <w:lang w:val="en-US" w:eastAsia="zh-CN"/>
              </w:rPr>
              <w:t>7.3</w:t>
            </w:r>
          </w:p>
        </w:tc>
        <w:tc>
          <w:tcPr>
            <w:tcW w:w="2463"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Times New Roman"/>
              </w:rPr>
              <w:t>Reference sensitivity power level</w:t>
            </w:r>
          </w:p>
        </w:tc>
        <w:tc>
          <w:tcPr>
            <w:tcW w:w="482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宋体" w:hint="eastAsia"/>
                <w:lang w:val="en-US" w:eastAsia="zh-CN"/>
              </w:rPr>
              <w:t>No change</w:t>
            </w:r>
            <w:r w:rsidRPr="00872095">
              <w:rPr>
                <w:rFonts w:eastAsia="宋体"/>
                <w:lang w:val="en-US" w:eastAsia="zh-CN"/>
              </w:rPr>
              <w:t xml:space="preserve"> if the legacy physical channel is used </w:t>
            </w:r>
            <w:r w:rsidRPr="00872095">
              <w:rPr>
                <w:rFonts w:eastAsia="Times New Roman"/>
                <w:lang w:val="en-US" w:eastAsia="zh-CN"/>
              </w:rPr>
              <w:t>the empty subcarrier for DC offset compensation can be assumed to be at the right position for UEs allocated across the entire flexible bandwidth</w:t>
            </w:r>
            <w:r w:rsidRPr="00872095">
              <w:rPr>
                <w:rFonts w:eastAsia="宋体" w:hint="eastAsia"/>
                <w:lang w:val="en-US" w:eastAsia="zh-CN"/>
              </w:rPr>
              <w:t>. There</w:t>
            </w:r>
            <w:r w:rsidRPr="00872095">
              <w:rPr>
                <w:rFonts w:eastAsia="宋体"/>
                <w:lang w:val="en-US" w:eastAsia="zh-CN"/>
              </w:rPr>
              <w:t>’</w:t>
            </w:r>
            <w:r w:rsidRPr="00872095">
              <w:rPr>
                <w:rFonts w:eastAsia="宋体" w:hint="eastAsia"/>
                <w:lang w:val="en-US" w:eastAsia="zh-CN"/>
              </w:rPr>
              <w:t>s no NF change expected.</w:t>
            </w:r>
          </w:p>
        </w:tc>
      </w:tr>
      <w:tr w:rsidR="00872095" w:rsidRPr="00872095" w:rsidTr="004F0B99">
        <w:trPr>
          <w:trHeight w:val="375"/>
        </w:trPr>
        <w:tc>
          <w:tcPr>
            <w:tcW w:w="1150" w:type="dxa"/>
            <w:vMerge/>
            <w:tcBorders>
              <w:top w:val="single" w:sz="4" w:space="0" w:color="auto"/>
              <w:left w:val="single" w:sz="4" w:space="0" w:color="auto"/>
              <w:bottom w:val="single" w:sz="4" w:space="0" w:color="000000"/>
              <w:right w:val="single" w:sz="4" w:space="0" w:color="auto"/>
            </w:tcBorders>
            <w:vAlign w:val="center"/>
            <w:hideMark/>
          </w:tcPr>
          <w:p w:rsidR="00872095" w:rsidRPr="00872095" w:rsidRDefault="00872095" w:rsidP="00872095">
            <w:pPr>
              <w:spacing w:after="0"/>
              <w:rPr>
                <w:rFonts w:eastAsia="宋体"/>
                <w:lang w:val="en-US" w:eastAsia="zh-CN"/>
              </w:rPr>
            </w:pPr>
          </w:p>
        </w:tc>
        <w:tc>
          <w:tcPr>
            <w:tcW w:w="107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jc w:val="center"/>
              <w:rPr>
                <w:rFonts w:eastAsia="宋体"/>
                <w:lang w:val="en-US" w:eastAsia="zh-CN"/>
              </w:rPr>
            </w:pPr>
            <w:r w:rsidRPr="00872095">
              <w:rPr>
                <w:rFonts w:eastAsia="宋体" w:hint="eastAsia"/>
                <w:lang w:val="en-US" w:eastAsia="zh-CN"/>
              </w:rPr>
              <w:t>7.4</w:t>
            </w:r>
          </w:p>
        </w:tc>
        <w:tc>
          <w:tcPr>
            <w:tcW w:w="2463"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Times New Roman"/>
              </w:rPr>
              <w:t>Maximum input level</w:t>
            </w:r>
          </w:p>
        </w:tc>
        <w:tc>
          <w:tcPr>
            <w:tcW w:w="482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宋体" w:hint="eastAsia"/>
                <w:lang w:val="en-US" w:eastAsia="zh-CN"/>
              </w:rPr>
              <w:t>No change.</w:t>
            </w:r>
          </w:p>
        </w:tc>
      </w:tr>
      <w:tr w:rsidR="00872095" w:rsidRPr="00872095" w:rsidTr="004F0B99">
        <w:trPr>
          <w:trHeight w:val="409"/>
        </w:trPr>
        <w:tc>
          <w:tcPr>
            <w:tcW w:w="1150" w:type="dxa"/>
            <w:vMerge/>
            <w:tcBorders>
              <w:top w:val="single" w:sz="4" w:space="0" w:color="auto"/>
              <w:left w:val="single" w:sz="4" w:space="0" w:color="auto"/>
              <w:bottom w:val="single" w:sz="4" w:space="0" w:color="000000"/>
              <w:right w:val="single" w:sz="4" w:space="0" w:color="auto"/>
            </w:tcBorders>
            <w:vAlign w:val="center"/>
            <w:hideMark/>
          </w:tcPr>
          <w:p w:rsidR="00872095" w:rsidRPr="00872095" w:rsidRDefault="00872095" w:rsidP="00872095">
            <w:pPr>
              <w:spacing w:after="0"/>
              <w:rPr>
                <w:rFonts w:eastAsia="宋体"/>
                <w:lang w:val="en-US" w:eastAsia="zh-CN"/>
              </w:rPr>
            </w:pPr>
          </w:p>
        </w:tc>
        <w:tc>
          <w:tcPr>
            <w:tcW w:w="107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jc w:val="center"/>
              <w:rPr>
                <w:rFonts w:eastAsia="宋体"/>
                <w:lang w:val="en-US" w:eastAsia="zh-CN"/>
              </w:rPr>
            </w:pPr>
            <w:r w:rsidRPr="00872095">
              <w:rPr>
                <w:rFonts w:eastAsia="宋体" w:hint="eastAsia"/>
                <w:lang w:val="en-US" w:eastAsia="zh-CN"/>
              </w:rPr>
              <w:t>7.5</w:t>
            </w:r>
          </w:p>
        </w:tc>
        <w:tc>
          <w:tcPr>
            <w:tcW w:w="2463"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Times New Roman"/>
              </w:rPr>
              <w:t>Adjacent Channel Selectivity (ACS)</w:t>
            </w:r>
          </w:p>
        </w:tc>
        <w:tc>
          <w:tcPr>
            <w:tcW w:w="482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宋体" w:hint="eastAsia"/>
                <w:lang w:val="en-US" w:eastAsia="zh-CN"/>
              </w:rPr>
              <w:t>No change.</w:t>
            </w:r>
          </w:p>
        </w:tc>
      </w:tr>
      <w:tr w:rsidR="00872095" w:rsidRPr="00872095" w:rsidTr="004F0B99">
        <w:trPr>
          <w:trHeight w:val="270"/>
        </w:trPr>
        <w:tc>
          <w:tcPr>
            <w:tcW w:w="1150" w:type="dxa"/>
            <w:vMerge/>
            <w:tcBorders>
              <w:top w:val="single" w:sz="4" w:space="0" w:color="auto"/>
              <w:left w:val="single" w:sz="4" w:space="0" w:color="auto"/>
              <w:bottom w:val="single" w:sz="4" w:space="0" w:color="000000"/>
              <w:right w:val="single" w:sz="4" w:space="0" w:color="auto"/>
            </w:tcBorders>
            <w:vAlign w:val="center"/>
            <w:hideMark/>
          </w:tcPr>
          <w:p w:rsidR="00872095" w:rsidRPr="00872095" w:rsidRDefault="00872095" w:rsidP="00872095">
            <w:pPr>
              <w:spacing w:after="0"/>
              <w:rPr>
                <w:rFonts w:eastAsia="宋体"/>
                <w:lang w:val="en-US" w:eastAsia="zh-CN"/>
              </w:rPr>
            </w:pPr>
          </w:p>
        </w:tc>
        <w:tc>
          <w:tcPr>
            <w:tcW w:w="107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jc w:val="center"/>
              <w:rPr>
                <w:rFonts w:eastAsia="宋体"/>
                <w:lang w:val="en-US" w:eastAsia="zh-CN"/>
              </w:rPr>
            </w:pPr>
            <w:r w:rsidRPr="00872095">
              <w:rPr>
                <w:rFonts w:eastAsia="宋体" w:hint="eastAsia"/>
                <w:lang w:val="en-US" w:eastAsia="zh-CN"/>
              </w:rPr>
              <w:t>7.6</w:t>
            </w:r>
          </w:p>
        </w:tc>
        <w:tc>
          <w:tcPr>
            <w:tcW w:w="2463"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eastAsia="zh-CN"/>
              </w:rPr>
            </w:pPr>
            <w:r w:rsidRPr="00872095">
              <w:rPr>
                <w:rFonts w:eastAsia="Times New Roman"/>
              </w:rPr>
              <w:t>Blocking characteristics</w:t>
            </w:r>
          </w:p>
          <w:p w:rsidR="00872095" w:rsidRPr="00872095" w:rsidRDefault="00872095" w:rsidP="00872095">
            <w:pPr>
              <w:spacing w:after="0"/>
              <w:rPr>
                <w:rFonts w:eastAsia="宋体"/>
                <w:lang w:eastAsia="zh-CN"/>
              </w:rPr>
            </w:pPr>
            <w:r w:rsidRPr="00872095">
              <w:rPr>
                <w:rFonts w:eastAsia="Times New Roman"/>
              </w:rPr>
              <w:t>7.6.1</w:t>
            </w:r>
            <w:r w:rsidRPr="00872095">
              <w:rPr>
                <w:rFonts w:eastAsia="Times New Roman"/>
              </w:rPr>
              <w:tab/>
              <w:t>In-band blocking</w:t>
            </w:r>
          </w:p>
          <w:p w:rsidR="00872095" w:rsidRPr="00872095" w:rsidRDefault="00872095" w:rsidP="00872095">
            <w:pPr>
              <w:spacing w:after="0"/>
              <w:rPr>
                <w:rFonts w:eastAsia="宋体"/>
                <w:lang w:eastAsia="zh-CN"/>
              </w:rPr>
            </w:pPr>
            <w:r w:rsidRPr="00872095">
              <w:rPr>
                <w:rFonts w:eastAsia="Times New Roman"/>
              </w:rPr>
              <w:lastRenderedPageBreak/>
              <w:t>7.6.2</w:t>
            </w:r>
            <w:r w:rsidRPr="00872095">
              <w:rPr>
                <w:rFonts w:eastAsia="Times New Roman"/>
              </w:rPr>
              <w:tab/>
              <w:t>Out-of-band blocking</w:t>
            </w:r>
          </w:p>
          <w:p w:rsidR="00872095" w:rsidRPr="00872095" w:rsidRDefault="00872095" w:rsidP="00872095">
            <w:pPr>
              <w:spacing w:after="0"/>
              <w:rPr>
                <w:rFonts w:eastAsia="Times New Roman"/>
              </w:rPr>
            </w:pPr>
            <w:r w:rsidRPr="00872095">
              <w:rPr>
                <w:rFonts w:eastAsia="Times New Roman"/>
              </w:rPr>
              <w:t>7.6.3</w:t>
            </w:r>
            <w:r w:rsidRPr="00872095">
              <w:rPr>
                <w:rFonts w:eastAsia="Times New Roman"/>
              </w:rPr>
              <w:tab/>
              <w:t>Narrow band blocking</w:t>
            </w:r>
          </w:p>
        </w:tc>
        <w:tc>
          <w:tcPr>
            <w:tcW w:w="482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宋体" w:hint="eastAsia"/>
                <w:lang w:val="en-US" w:eastAsia="zh-CN"/>
              </w:rPr>
              <w:lastRenderedPageBreak/>
              <w:t>No change</w:t>
            </w:r>
            <w:r w:rsidRPr="00872095">
              <w:rPr>
                <w:rFonts w:eastAsia="宋体"/>
                <w:lang w:val="en-US" w:eastAsia="zh-CN"/>
              </w:rPr>
              <w:t xml:space="preserve"> (wanted signal level may change)</w:t>
            </w:r>
            <w:r w:rsidRPr="00872095">
              <w:rPr>
                <w:rFonts w:eastAsia="宋体" w:hint="eastAsia"/>
                <w:lang w:val="en-US" w:eastAsia="zh-CN"/>
              </w:rPr>
              <w:t>.</w:t>
            </w:r>
          </w:p>
        </w:tc>
      </w:tr>
      <w:tr w:rsidR="00872095" w:rsidRPr="00872095" w:rsidTr="004F0B99">
        <w:trPr>
          <w:trHeight w:val="429"/>
        </w:trPr>
        <w:tc>
          <w:tcPr>
            <w:tcW w:w="1150" w:type="dxa"/>
            <w:vMerge/>
            <w:tcBorders>
              <w:top w:val="single" w:sz="4" w:space="0" w:color="auto"/>
              <w:left w:val="single" w:sz="4" w:space="0" w:color="auto"/>
              <w:bottom w:val="single" w:sz="4" w:space="0" w:color="000000"/>
              <w:right w:val="single" w:sz="4" w:space="0" w:color="auto"/>
            </w:tcBorders>
            <w:vAlign w:val="center"/>
            <w:hideMark/>
          </w:tcPr>
          <w:p w:rsidR="00872095" w:rsidRPr="00872095" w:rsidRDefault="00872095" w:rsidP="00872095">
            <w:pPr>
              <w:spacing w:after="0"/>
              <w:rPr>
                <w:rFonts w:eastAsia="宋体"/>
                <w:lang w:val="en-US" w:eastAsia="zh-CN"/>
              </w:rPr>
            </w:pPr>
          </w:p>
        </w:tc>
        <w:tc>
          <w:tcPr>
            <w:tcW w:w="107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jc w:val="center"/>
              <w:rPr>
                <w:rFonts w:eastAsia="宋体"/>
                <w:lang w:val="en-US" w:eastAsia="zh-CN"/>
              </w:rPr>
            </w:pPr>
            <w:r w:rsidRPr="00872095">
              <w:rPr>
                <w:rFonts w:eastAsia="宋体" w:hint="eastAsia"/>
                <w:lang w:val="en-US" w:eastAsia="zh-CN"/>
              </w:rPr>
              <w:t>7.7</w:t>
            </w:r>
          </w:p>
        </w:tc>
        <w:tc>
          <w:tcPr>
            <w:tcW w:w="2463"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Times New Roman"/>
              </w:rPr>
              <w:t>Spurious response</w:t>
            </w:r>
          </w:p>
        </w:tc>
        <w:tc>
          <w:tcPr>
            <w:tcW w:w="482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宋体" w:hint="eastAsia"/>
                <w:lang w:val="en-US" w:eastAsia="zh-CN"/>
              </w:rPr>
              <w:t>No change</w:t>
            </w:r>
            <w:r w:rsidRPr="00872095">
              <w:rPr>
                <w:rFonts w:eastAsia="宋体"/>
                <w:lang w:val="en-US" w:eastAsia="zh-CN"/>
              </w:rPr>
              <w:t xml:space="preserve"> (wanted signal level may change)</w:t>
            </w:r>
            <w:r w:rsidRPr="00872095">
              <w:rPr>
                <w:rFonts w:eastAsia="宋体" w:hint="eastAsia"/>
                <w:lang w:val="en-US" w:eastAsia="zh-CN"/>
              </w:rPr>
              <w:t>.</w:t>
            </w:r>
          </w:p>
        </w:tc>
      </w:tr>
      <w:tr w:rsidR="00872095" w:rsidRPr="00872095" w:rsidTr="004F0B99">
        <w:trPr>
          <w:trHeight w:val="421"/>
        </w:trPr>
        <w:tc>
          <w:tcPr>
            <w:tcW w:w="1150" w:type="dxa"/>
            <w:vMerge/>
            <w:tcBorders>
              <w:top w:val="single" w:sz="4" w:space="0" w:color="auto"/>
              <w:left w:val="single" w:sz="4" w:space="0" w:color="auto"/>
              <w:bottom w:val="single" w:sz="4" w:space="0" w:color="000000"/>
              <w:right w:val="single" w:sz="4" w:space="0" w:color="auto"/>
            </w:tcBorders>
            <w:vAlign w:val="center"/>
            <w:hideMark/>
          </w:tcPr>
          <w:p w:rsidR="00872095" w:rsidRPr="00872095" w:rsidRDefault="00872095" w:rsidP="00872095">
            <w:pPr>
              <w:spacing w:after="0"/>
              <w:rPr>
                <w:rFonts w:eastAsia="宋体"/>
                <w:lang w:val="en-US" w:eastAsia="zh-CN"/>
              </w:rPr>
            </w:pPr>
          </w:p>
        </w:tc>
        <w:tc>
          <w:tcPr>
            <w:tcW w:w="107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jc w:val="center"/>
              <w:rPr>
                <w:rFonts w:eastAsia="宋体"/>
                <w:lang w:val="en-US" w:eastAsia="zh-CN"/>
              </w:rPr>
            </w:pPr>
            <w:r w:rsidRPr="00872095">
              <w:rPr>
                <w:rFonts w:eastAsia="宋体" w:hint="eastAsia"/>
                <w:lang w:val="en-US" w:eastAsia="zh-CN"/>
              </w:rPr>
              <w:t>7.8</w:t>
            </w:r>
          </w:p>
        </w:tc>
        <w:tc>
          <w:tcPr>
            <w:tcW w:w="2463"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proofErr w:type="spellStart"/>
            <w:r w:rsidRPr="00872095">
              <w:rPr>
                <w:rFonts w:eastAsia="Times New Roman"/>
              </w:rPr>
              <w:t>Intermodulation</w:t>
            </w:r>
            <w:proofErr w:type="spellEnd"/>
            <w:r w:rsidRPr="00872095">
              <w:rPr>
                <w:rFonts w:eastAsia="Times New Roman"/>
              </w:rPr>
              <w:t xml:space="preserve"> characteristics</w:t>
            </w:r>
          </w:p>
        </w:tc>
        <w:tc>
          <w:tcPr>
            <w:tcW w:w="482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宋体" w:hint="eastAsia"/>
                <w:lang w:val="en-US" w:eastAsia="zh-CN"/>
              </w:rPr>
              <w:t>No change</w:t>
            </w:r>
            <w:r w:rsidRPr="00872095">
              <w:rPr>
                <w:rFonts w:eastAsia="宋体"/>
                <w:lang w:val="en-US" w:eastAsia="zh-CN"/>
              </w:rPr>
              <w:t xml:space="preserve"> (wanted signal level may change)</w:t>
            </w:r>
            <w:r w:rsidRPr="00872095">
              <w:rPr>
                <w:rFonts w:eastAsia="宋体" w:hint="eastAsia"/>
                <w:lang w:val="en-US" w:eastAsia="zh-CN"/>
              </w:rPr>
              <w:t>.</w:t>
            </w:r>
          </w:p>
        </w:tc>
      </w:tr>
      <w:tr w:rsidR="00872095" w:rsidRPr="00872095" w:rsidTr="004F0B99">
        <w:trPr>
          <w:trHeight w:val="345"/>
        </w:trPr>
        <w:tc>
          <w:tcPr>
            <w:tcW w:w="1150" w:type="dxa"/>
            <w:vMerge/>
            <w:tcBorders>
              <w:top w:val="single" w:sz="4" w:space="0" w:color="auto"/>
              <w:left w:val="single" w:sz="4" w:space="0" w:color="auto"/>
              <w:bottom w:val="single" w:sz="4" w:space="0" w:color="000000"/>
              <w:right w:val="single" w:sz="4" w:space="0" w:color="auto"/>
            </w:tcBorders>
            <w:vAlign w:val="center"/>
            <w:hideMark/>
          </w:tcPr>
          <w:p w:rsidR="00872095" w:rsidRPr="00872095" w:rsidRDefault="00872095" w:rsidP="00872095">
            <w:pPr>
              <w:spacing w:after="0"/>
              <w:rPr>
                <w:rFonts w:eastAsia="宋体"/>
                <w:lang w:val="en-US" w:eastAsia="zh-CN"/>
              </w:rPr>
            </w:pPr>
          </w:p>
        </w:tc>
        <w:tc>
          <w:tcPr>
            <w:tcW w:w="107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jc w:val="center"/>
              <w:rPr>
                <w:rFonts w:eastAsia="宋体"/>
                <w:lang w:val="en-US" w:eastAsia="zh-CN"/>
              </w:rPr>
            </w:pPr>
            <w:r w:rsidRPr="00872095">
              <w:rPr>
                <w:rFonts w:eastAsia="宋体" w:hint="eastAsia"/>
                <w:lang w:val="en-US" w:eastAsia="zh-CN"/>
              </w:rPr>
              <w:t>7.9</w:t>
            </w:r>
          </w:p>
        </w:tc>
        <w:tc>
          <w:tcPr>
            <w:tcW w:w="2463"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Times New Roman"/>
              </w:rPr>
              <w:t>Spurious emissions</w:t>
            </w:r>
          </w:p>
        </w:tc>
        <w:tc>
          <w:tcPr>
            <w:tcW w:w="482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宋体" w:hint="eastAsia"/>
                <w:lang w:val="en-US" w:eastAsia="zh-CN"/>
              </w:rPr>
              <w:t>No change.</w:t>
            </w:r>
          </w:p>
        </w:tc>
      </w:tr>
      <w:tr w:rsidR="00872095" w:rsidRPr="00872095" w:rsidTr="004F0B99">
        <w:trPr>
          <w:trHeight w:val="395"/>
        </w:trPr>
        <w:tc>
          <w:tcPr>
            <w:tcW w:w="1150" w:type="dxa"/>
            <w:vMerge/>
            <w:tcBorders>
              <w:top w:val="single" w:sz="4" w:space="0" w:color="auto"/>
              <w:left w:val="single" w:sz="4" w:space="0" w:color="auto"/>
              <w:bottom w:val="single" w:sz="4" w:space="0" w:color="000000"/>
              <w:right w:val="single" w:sz="4" w:space="0" w:color="auto"/>
            </w:tcBorders>
            <w:vAlign w:val="center"/>
            <w:hideMark/>
          </w:tcPr>
          <w:p w:rsidR="00872095" w:rsidRPr="00872095" w:rsidRDefault="00872095" w:rsidP="00872095">
            <w:pPr>
              <w:spacing w:after="0"/>
              <w:rPr>
                <w:rFonts w:eastAsia="宋体"/>
                <w:lang w:val="en-US" w:eastAsia="zh-CN"/>
              </w:rPr>
            </w:pPr>
          </w:p>
        </w:tc>
        <w:tc>
          <w:tcPr>
            <w:tcW w:w="107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jc w:val="center"/>
              <w:rPr>
                <w:rFonts w:eastAsia="宋体"/>
                <w:lang w:val="en-US" w:eastAsia="zh-CN"/>
              </w:rPr>
            </w:pPr>
            <w:r w:rsidRPr="00872095">
              <w:rPr>
                <w:rFonts w:eastAsia="宋体" w:hint="eastAsia"/>
                <w:lang w:val="en-US" w:eastAsia="zh-CN"/>
              </w:rPr>
              <w:t>7.10</w:t>
            </w:r>
          </w:p>
        </w:tc>
        <w:tc>
          <w:tcPr>
            <w:tcW w:w="2463"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Times New Roman"/>
              </w:rPr>
              <w:t>Receiver image</w:t>
            </w:r>
          </w:p>
        </w:tc>
        <w:tc>
          <w:tcPr>
            <w:tcW w:w="4820" w:type="dxa"/>
            <w:tcBorders>
              <w:top w:val="nil"/>
              <w:left w:val="nil"/>
              <w:bottom w:val="single" w:sz="4" w:space="0" w:color="auto"/>
              <w:right w:val="single" w:sz="4" w:space="0" w:color="auto"/>
            </w:tcBorders>
            <w:shd w:val="clear" w:color="auto" w:fill="auto"/>
            <w:vAlign w:val="center"/>
            <w:hideMark/>
          </w:tcPr>
          <w:p w:rsidR="00872095" w:rsidRPr="00872095" w:rsidRDefault="00872095" w:rsidP="00872095">
            <w:pPr>
              <w:spacing w:after="0"/>
              <w:rPr>
                <w:rFonts w:eastAsia="宋体"/>
                <w:lang w:val="en-US" w:eastAsia="zh-CN"/>
              </w:rPr>
            </w:pPr>
            <w:r w:rsidRPr="00872095">
              <w:rPr>
                <w:rFonts w:eastAsia="宋体" w:hint="eastAsia"/>
                <w:lang w:val="en-US" w:eastAsia="zh-CN"/>
              </w:rPr>
              <w:t>No change.</w:t>
            </w:r>
          </w:p>
        </w:tc>
      </w:tr>
    </w:tbl>
    <w:p w:rsidR="00872095" w:rsidRPr="00872095" w:rsidRDefault="00872095" w:rsidP="00872095">
      <w:pPr>
        <w:overflowPunct w:val="0"/>
        <w:autoSpaceDE w:val="0"/>
        <w:autoSpaceDN w:val="0"/>
        <w:adjustRightInd w:val="0"/>
        <w:textAlignment w:val="baseline"/>
        <w:rPr>
          <w:rFonts w:eastAsia="宋体"/>
          <w:lang w:eastAsia="zh-CN"/>
        </w:rPr>
      </w:pPr>
    </w:p>
    <w:p w:rsidR="00872095" w:rsidRPr="00872095" w:rsidRDefault="00872095" w:rsidP="00872095">
      <w:pPr>
        <w:overflowPunct w:val="0"/>
        <w:autoSpaceDE w:val="0"/>
        <w:autoSpaceDN w:val="0"/>
        <w:adjustRightInd w:val="0"/>
        <w:textAlignment w:val="baseline"/>
        <w:rPr>
          <w:rFonts w:eastAsia="宋体"/>
          <w:lang w:eastAsia="zh-CN"/>
        </w:rPr>
      </w:pPr>
      <w:r w:rsidRPr="00872095">
        <w:rPr>
          <w:rFonts w:eastAsia="宋体" w:hint="eastAsia"/>
          <w:lang w:val="en-US" w:eastAsia="zh-CN"/>
        </w:rPr>
        <w:t xml:space="preserve">From the analysis in Table </w:t>
      </w:r>
      <w:ins w:id="154" w:author="Huawei" w:date="2016-06-02T17:25:00Z">
        <w:r w:rsidR="004F0B99">
          <w:rPr>
            <w:rFonts w:eastAsia="宋体" w:hint="eastAsia"/>
            <w:lang w:val="en-US" w:eastAsia="zh-CN"/>
          </w:rPr>
          <w:t>6-</w:t>
        </w:r>
      </w:ins>
      <w:r w:rsidRPr="00872095">
        <w:rPr>
          <w:rFonts w:eastAsia="宋体" w:hint="eastAsia"/>
          <w:lang w:val="en-US" w:eastAsia="zh-CN"/>
        </w:rPr>
        <w:t>1, a few</w:t>
      </w:r>
      <w:r w:rsidRPr="00872095">
        <w:rPr>
          <w:rFonts w:eastAsia="宋体"/>
          <w:lang w:val="en-US" w:eastAsia="zh-CN"/>
        </w:rPr>
        <w:t xml:space="preserve"> </w:t>
      </w:r>
      <w:r w:rsidRPr="00872095">
        <w:rPr>
          <w:rFonts w:eastAsia="宋体" w:hint="eastAsia"/>
          <w:lang w:val="en-US" w:eastAsia="zh-CN"/>
        </w:rPr>
        <w:t xml:space="preserve">UE RF requirements </w:t>
      </w:r>
      <w:r w:rsidRPr="00872095">
        <w:rPr>
          <w:rFonts w:eastAsia="宋体"/>
          <w:lang w:val="en-US" w:eastAsia="zh-CN"/>
        </w:rPr>
        <w:t>need</w:t>
      </w:r>
      <w:r w:rsidRPr="00872095">
        <w:rPr>
          <w:rFonts w:eastAsia="宋体" w:hint="eastAsia"/>
          <w:lang w:val="en-US" w:eastAsia="zh-CN"/>
        </w:rPr>
        <w:t xml:space="preserve"> further study</w:t>
      </w:r>
      <w:r w:rsidRPr="00872095">
        <w:rPr>
          <w:rFonts w:eastAsia="宋体"/>
          <w:lang w:val="en-US" w:eastAsia="zh-CN"/>
        </w:rPr>
        <w:t xml:space="preserve"> </w:t>
      </w:r>
      <w:r w:rsidRPr="00872095">
        <w:rPr>
          <w:rFonts w:eastAsia="宋体" w:hint="eastAsia"/>
          <w:lang w:val="en-US" w:eastAsia="zh-CN"/>
        </w:rPr>
        <w:t>for LTE BW flexibility enhancement</w:t>
      </w:r>
      <w:r w:rsidRPr="00872095">
        <w:rPr>
          <w:rFonts w:eastAsia="宋体"/>
          <w:lang w:val="en-US" w:eastAsia="zh-CN"/>
        </w:rPr>
        <w:t xml:space="preserve"> feature if the DL and UL physical channels for new UEs are not in accordance with the existing (legacy) physical channels.</w:t>
      </w:r>
    </w:p>
    <w:p w:rsidR="004B29C3" w:rsidRPr="00872095" w:rsidRDefault="004B29C3" w:rsidP="004B29C3">
      <w:pPr>
        <w:rPr>
          <w:lang w:eastAsia="zh-CN"/>
        </w:rPr>
      </w:pPr>
    </w:p>
    <w:p w:rsidR="004B29C3" w:rsidRPr="00235394" w:rsidRDefault="004B29C3" w:rsidP="004B29C3">
      <w:pPr>
        <w:pStyle w:val="1"/>
        <w:rPr>
          <w:lang w:eastAsia="zh-CN"/>
        </w:rPr>
      </w:pPr>
      <w:bookmarkStart w:id="155" w:name="_Toc452651310"/>
      <w:r>
        <w:rPr>
          <w:rFonts w:hint="eastAsia"/>
          <w:lang w:eastAsia="zh-CN"/>
        </w:rPr>
        <w:t>7</w:t>
      </w:r>
      <w:r w:rsidRPr="00235394">
        <w:tab/>
      </w:r>
      <w:r w:rsidR="008D3013">
        <w:rPr>
          <w:rFonts w:hint="eastAsia"/>
          <w:lang w:eastAsia="zh-CN"/>
        </w:rPr>
        <w:t>Cell search for bandwidth flexibility</w:t>
      </w:r>
      <w:bookmarkEnd w:id="155"/>
    </w:p>
    <w:p w:rsidR="00D1399D" w:rsidRPr="00FA36C4" w:rsidRDefault="00D1399D" w:rsidP="00D1399D">
      <w:pPr>
        <w:rPr>
          <w:lang w:val="en-US" w:eastAsia="zh-CN"/>
        </w:rPr>
      </w:pPr>
      <w:r>
        <w:rPr>
          <w:rFonts w:hint="eastAsia"/>
          <w:lang w:val="en-US" w:eastAsia="zh-CN"/>
        </w:rPr>
        <w:t xml:space="preserve">In this section, the possible issue of cell search for legacy UE will be analyzed. The analyses from different </w:t>
      </w:r>
      <w:r>
        <w:rPr>
          <w:lang w:val="en-US" w:eastAsia="zh-CN"/>
        </w:rPr>
        <w:t>companies</w:t>
      </w:r>
      <w:r>
        <w:rPr>
          <w:rFonts w:hint="eastAsia"/>
          <w:lang w:val="en-US" w:eastAsia="zh-CN"/>
        </w:rPr>
        <w:t xml:space="preserve"> are captured. Based on the analyses, the conclusions about constraints to LTE air interface and the impact on RRM requirements will be drawn.</w:t>
      </w:r>
    </w:p>
    <w:p w:rsidR="00D1399D" w:rsidRPr="00FA36C4" w:rsidRDefault="00D1399D" w:rsidP="00D1399D">
      <w:pPr>
        <w:pStyle w:val="2"/>
        <w:rPr>
          <w:rFonts w:eastAsia="宋体"/>
          <w:lang w:eastAsia="zh-CN"/>
        </w:rPr>
      </w:pPr>
      <w:bookmarkStart w:id="156" w:name="_Toc446689495"/>
      <w:bookmarkStart w:id="157" w:name="_Toc452651311"/>
      <w:r>
        <w:rPr>
          <w:rFonts w:eastAsia="宋体" w:hint="eastAsia"/>
          <w:lang w:eastAsia="zh-CN"/>
        </w:rPr>
        <w:t>7.1</w:t>
      </w:r>
      <w:r w:rsidRPr="00FA36C4">
        <w:rPr>
          <w:rFonts w:eastAsia="宋体"/>
        </w:rPr>
        <w:tab/>
      </w:r>
      <w:bookmarkEnd w:id="156"/>
      <w:r>
        <w:rPr>
          <w:rFonts w:eastAsia="宋体" w:hint="eastAsia"/>
          <w:lang w:eastAsia="zh-CN"/>
        </w:rPr>
        <w:t>Issue of cell search for legacy UE</w:t>
      </w:r>
      <w:bookmarkEnd w:id="157"/>
    </w:p>
    <w:p w:rsidR="00D1399D" w:rsidRDefault="00D1399D" w:rsidP="00D1399D">
      <w:pPr>
        <w:rPr>
          <w:lang w:val="en-US" w:eastAsia="zh-CN"/>
        </w:rPr>
      </w:pPr>
      <w:r>
        <w:rPr>
          <w:rFonts w:hint="eastAsia"/>
          <w:lang w:eastAsia="zh-CN"/>
        </w:rPr>
        <w:t>O</w:t>
      </w:r>
      <w:r>
        <w:rPr>
          <w:rFonts w:hint="eastAsia"/>
          <w:lang w:val="en-US" w:eastAsia="zh-CN"/>
        </w:rPr>
        <w:t xml:space="preserve">ne issue on cell search for legacy UE was raised. When UE conducts cell search, one kind of legacy UE may firstly estimate the spectrum shape and location of LTE carrier to be accessed approximately. Then the UE may determine the bandwidth of that carrier and adjust the cell search loop to the center frequency to conduct the cell identification. As a result, the cell search can be accelerated by reducing </w:t>
      </w:r>
      <w:r>
        <w:rPr>
          <w:lang w:val="en-US" w:eastAsia="zh-CN"/>
        </w:rPr>
        <w:t>the</w:t>
      </w:r>
      <w:r>
        <w:rPr>
          <w:rFonts w:hint="eastAsia"/>
          <w:lang w:val="en-US" w:eastAsia="zh-CN"/>
        </w:rPr>
        <w:t xml:space="preserve"> candidate raster frequencies for searching.</w:t>
      </w:r>
    </w:p>
    <w:p w:rsidR="00D1399D" w:rsidRDefault="00D1399D" w:rsidP="00D1399D">
      <w:pPr>
        <w:rPr>
          <w:lang w:val="en-US" w:eastAsia="zh-CN"/>
        </w:rPr>
      </w:pPr>
      <w:r>
        <w:rPr>
          <w:rFonts w:hint="eastAsia"/>
          <w:lang w:val="en-US" w:eastAsia="zh-CN"/>
        </w:rPr>
        <w:t xml:space="preserve">But the bandwidth determination of such approach would be based on the </w:t>
      </w:r>
      <w:proofErr w:type="spellStart"/>
      <w:r>
        <w:rPr>
          <w:rFonts w:hint="eastAsia"/>
          <w:lang w:val="en-US" w:eastAsia="zh-CN"/>
        </w:rPr>
        <w:t>apriori</w:t>
      </w:r>
      <w:proofErr w:type="spellEnd"/>
      <w:r>
        <w:rPr>
          <w:rFonts w:hint="eastAsia"/>
          <w:lang w:val="en-US" w:eastAsia="zh-CN"/>
        </w:rPr>
        <w:t>-knowledge that one of six normal bandwidths is deployed. If the flexible bandwidth, e.g., 7MHz, was deployed, the legacy UE would fail to determine the bandwidth such that the cell search delay would be intolerable since 7MHz is not a system bandwidth specified for LTE.</w:t>
      </w:r>
    </w:p>
    <w:p w:rsidR="00D1399D" w:rsidRPr="00FA36C4" w:rsidRDefault="00D1399D" w:rsidP="00D1399D">
      <w:pPr>
        <w:rPr>
          <w:lang w:val="en-US" w:eastAsia="zh-CN"/>
        </w:rPr>
      </w:pPr>
      <w:r>
        <w:rPr>
          <w:rFonts w:hint="eastAsia"/>
          <w:lang w:val="en-US" w:eastAsia="zh-CN"/>
        </w:rPr>
        <w:t>Because t</w:t>
      </w:r>
      <w:r>
        <w:rPr>
          <w:lang w:val="en-US" w:eastAsia="zh-CN"/>
        </w:rPr>
        <w:t>h</w:t>
      </w:r>
      <w:r>
        <w:rPr>
          <w:rFonts w:hint="eastAsia"/>
          <w:lang w:val="en-US" w:eastAsia="zh-CN"/>
        </w:rPr>
        <w:t xml:space="preserve">e legacy LTE UE was already in the market, company had concern on the introduction of the flexible </w:t>
      </w:r>
      <w:r>
        <w:rPr>
          <w:lang w:val="en-US" w:eastAsia="zh-CN"/>
        </w:rPr>
        <w:t>bandwidth</w:t>
      </w:r>
      <w:r>
        <w:rPr>
          <w:rFonts w:hint="eastAsia"/>
          <w:lang w:val="en-US" w:eastAsia="zh-CN"/>
        </w:rPr>
        <w:t>.</w:t>
      </w:r>
    </w:p>
    <w:p w:rsidR="00D1399D" w:rsidRPr="00FA36C4" w:rsidRDefault="00D1399D" w:rsidP="00D1399D">
      <w:pPr>
        <w:pStyle w:val="2"/>
        <w:rPr>
          <w:rFonts w:eastAsia="宋体"/>
          <w:lang w:eastAsia="zh-CN"/>
        </w:rPr>
      </w:pPr>
      <w:bookmarkStart w:id="158" w:name="_Toc452651312"/>
      <w:r>
        <w:rPr>
          <w:rFonts w:eastAsia="宋体" w:hint="eastAsia"/>
          <w:lang w:eastAsia="zh-CN"/>
        </w:rPr>
        <w:t>7.2</w:t>
      </w:r>
      <w:r w:rsidRPr="00FA36C4">
        <w:rPr>
          <w:rFonts w:eastAsia="宋体"/>
        </w:rPr>
        <w:tab/>
      </w:r>
      <w:r>
        <w:rPr>
          <w:rFonts w:eastAsia="宋体" w:hint="eastAsia"/>
          <w:lang w:eastAsia="zh-CN"/>
        </w:rPr>
        <w:t>Analysis from companies</w:t>
      </w:r>
      <w:bookmarkEnd w:id="158"/>
    </w:p>
    <w:p w:rsidR="00F8075A" w:rsidRPr="00FA36C4" w:rsidRDefault="00F8075A" w:rsidP="00F8075A">
      <w:pPr>
        <w:pStyle w:val="3"/>
        <w:rPr>
          <w:lang w:eastAsia="zh-CN"/>
        </w:rPr>
      </w:pPr>
      <w:bookmarkStart w:id="159" w:name="_Toc452651313"/>
      <w:r w:rsidRPr="00FA36C4">
        <w:rPr>
          <w:rFonts w:hint="eastAsia"/>
        </w:rPr>
        <w:t>7.2</w:t>
      </w:r>
      <w:r>
        <w:rPr>
          <w:rFonts w:hint="eastAsia"/>
          <w:lang w:eastAsia="zh-CN"/>
        </w:rPr>
        <w:t>.1</w:t>
      </w:r>
      <w:r w:rsidRPr="00FA36C4">
        <w:tab/>
      </w:r>
      <w:proofErr w:type="spellStart"/>
      <w:r>
        <w:rPr>
          <w:rFonts w:hint="eastAsia"/>
          <w:lang w:eastAsia="zh-CN"/>
        </w:rPr>
        <w:t>Huawei</w:t>
      </w:r>
      <w:proofErr w:type="gramStart"/>
      <w:r>
        <w:rPr>
          <w:rFonts w:hint="eastAsia"/>
          <w:lang w:eastAsia="zh-CN"/>
        </w:rPr>
        <w:t>,HiSilicon</w:t>
      </w:r>
      <w:proofErr w:type="spellEnd"/>
      <w:proofErr w:type="gramEnd"/>
      <w:r>
        <w:rPr>
          <w:rFonts w:hint="eastAsia"/>
          <w:lang w:eastAsia="zh-CN"/>
        </w:rPr>
        <w:t xml:space="preserve"> (R4-164113)</w:t>
      </w:r>
      <w:bookmarkEnd w:id="159"/>
    </w:p>
    <w:p w:rsidR="00F8075A" w:rsidRDefault="00F8075A" w:rsidP="00F8075A">
      <w:pPr>
        <w:rPr>
          <w:lang w:eastAsia="zh-CN"/>
        </w:rPr>
      </w:pPr>
      <w:r>
        <w:rPr>
          <w:rFonts w:hint="eastAsia"/>
          <w:lang w:eastAsia="zh-CN"/>
        </w:rPr>
        <w:t xml:space="preserve">For the bandwidth flexibility design, the same issue as that for CA with minimum spacing will exist for legacy UE. The bandwidth of transmitted signal from </w:t>
      </w:r>
      <w:proofErr w:type="spellStart"/>
      <w:r>
        <w:rPr>
          <w:rFonts w:hint="eastAsia"/>
          <w:lang w:eastAsia="zh-CN"/>
        </w:rPr>
        <w:t>eNB</w:t>
      </w:r>
      <w:proofErr w:type="spellEnd"/>
      <w:r>
        <w:rPr>
          <w:rFonts w:hint="eastAsia"/>
          <w:lang w:eastAsia="zh-CN"/>
        </w:rPr>
        <w:t xml:space="preserve"> is not well pre-defined, so the legacy UE could not identify the spectrum shape and may fail to access. </w:t>
      </w:r>
    </w:p>
    <w:p w:rsidR="00F8075A" w:rsidRDefault="00F8075A" w:rsidP="00F8075A">
      <w:pPr>
        <w:rPr>
          <w:lang w:eastAsia="zh-CN"/>
        </w:rPr>
      </w:pPr>
      <w:r>
        <w:rPr>
          <w:rFonts w:hint="eastAsia"/>
          <w:lang w:eastAsia="zh-CN"/>
        </w:rPr>
        <w:t>In the agreed SID, the study should be conducted under two assumptions:</w:t>
      </w:r>
    </w:p>
    <w:p w:rsidR="00F8075A" w:rsidRPr="00763387" w:rsidRDefault="00F8075A" w:rsidP="00F8075A">
      <w:pPr>
        <w:pStyle w:val="LightGrid-Accent31"/>
        <w:numPr>
          <w:ilvl w:val="0"/>
          <w:numId w:val="4"/>
        </w:numPr>
        <w:spacing w:after="200" w:line="276" w:lineRule="auto"/>
        <w:ind w:left="644"/>
        <w:jc w:val="both"/>
        <w:rPr>
          <w:i/>
        </w:rPr>
      </w:pPr>
      <w:r w:rsidRPr="00763387">
        <w:rPr>
          <w:i/>
        </w:rPr>
        <w:t xml:space="preserve">The </w:t>
      </w:r>
      <w:proofErr w:type="spellStart"/>
      <w:r w:rsidRPr="00763387">
        <w:rPr>
          <w:i/>
        </w:rPr>
        <w:t>eNB</w:t>
      </w:r>
      <w:proofErr w:type="spellEnd"/>
      <w:r w:rsidRPr="00763387">
        <w:rPr>
          <w:i/>
        </w:rPr>
        <w:t xml:space="preserve"> operates in the entire N MHz block (1.4 &lt; N &lt; 20).</w:t>
      </w:r>
    </w:p>
    <w:p w:rsidR="00F8075A" w:rsidRPr="00763387" w:rsidRDefault="00F8075A" w:rsidP="00F8075A">
      <w:pPr>
        <w:numPr>
          <w:ilvl w:val="0"/>
          <w:numId w:val="4"/>
        </w:numPr>
        <w:overflowPunct w:val="0"/>
        <w:autoSpaceDE w:val="0"/>
        <w:autoSpaceDN w:val="0"/>
        <w:adjustRightInd w:val="0"/>
        <w:ind w:left="644"/>
        <w:textAlignment w:val="baseline"/>
        <w:rPr>
          <w:i/>
          <w:lang w:val="en-US" w:eastAsia="zh-CN"/>
        </w:rPr>
      </w:pPr>
      <w:r w:rsidRPr="00763387">
        <w:rPr>
          <w:rFonts w:hint="eastAsia"/>
          <w:i/>
          <w:lang w:eastAsia="zh-CN"/>
        </w:rPr>
        <w:t>The UE operates in l</w:t>
      </w:r>
      <w:r w:rsidRPr="00763387">
        <w:rPr>
          <w:i/>
          <w:lang w:eastAsia="zh-CN"/>
        </w:rPr>
        <w:t xml:space="preserve">egacy channel bandwidths </w:t>
      </w:r>
      <w:r w:rsidRPr="00763387">
        <w:rPr>
          <w:rFonts w:hint="eastAsia"/>
          <w:i/>
          <w:lang w:eastAsia="zh-CN"/>
        </w:rPr>
        <w:t xml:space="preserve">and no new </w:t>
      </w:r>
      <w:r w:rsidRPr="00763387">
        <w:rPr>
          <w:i/>
          <w:lang w:eastAsia="zh-CN"/>
        </w:rPr>
        <w:t>channel bandwidth</w:t>
      </w:r>
      <w:r w:rsidRPr="00763387">
        <w:rPr>
          <w:rFonts w:hint="eastAsia"/>
          <w:i/>
          <w:lang w:eastAsia="zh-CN"/>
        </w:rPr>
        <w:t xml:space="preserve"> will be introduced.</w:t>
      </w:r>
    </w:p>
    <w:p w:rsidR="00F8075A" w:rsidRDefault="00F8075A" w:rsidP="00F8075A">
      <w:pPr>
        <w:rPr>
          <w:lang w:val="en-US" w:eastAsia="zh-CN"/>
        </w:rPr>
      </w:pPr>
      <w:r>
        <w:rPr>
          <w:rFonts w:hint="eastAsia"/>
          <w:lang w:val="en-US" w:eastAsia="zh-CN"/>
        </w:rPr>
        <w:t xml:space="preserve">From </w:t>
      </w:r>
      <w:proofErr w:type="spellStart"/>
      <w:r>
        <w:rPr>
          <w:rFonts w:hint="eastAsia"/>
          <w:lang w:val="en-US" w:eastAsia="zh-CN"/>
        </w:rPr>
        <w:t>eNB</w:t>
      </w:r>
      <w:proofErr w:type="spellEnd"/>
      <w:r>
        <w:rPr>
          <w:rFonts w:hint="eastAsia"/>
          <w:lang w:val="en-US" w:eastAsia="zh-CN"/>
        </w:rPr>
        <w:t xml:space="preserve"> </w:t>
      </w:r>
      <w:r>
        <w:rPr>
          <w:lang w:val="en-US" w:eastAsia="zh-CN"/>
        </w:rPr>
        <w:t>aspect</w:t>
      </w:r>
      <w:r>
        <w:rPr>
          <w:rFonts w:hint="eastAsia"/>
          <w:lang w:val="en-US" w:eastAsia="zh-CN"/>
        </w:rPr>
        <w:t xml:space="preserve"> the flexible bandwidth other than the six </w:t>
      </w:r>
      <w:r>
        <w:rPr>
          <w:lang w:val="en-US" w:eastAsia="zh-CN"/>
        </w:rPr>
        <w:t>nominal</w:t>
      </w:r>
      <w:r>
        <w:rPr>
          <w:rFonts w:hint="eastAsia"/>
          <w:lang w:val="en-US" w:eastAsia="zh-CN"/>
        </w:rPr>
        <w:t xml:space="preserve"> ones will be transmitted, while from UE aspects only one of six nominal bandwidths is assumed (single carrier reception). </w:t>
      </w:r>
    </w:p>
    <w:p w:rsidR="00F8075A" w:rsidRDefault="00F8075A" w:rsidP="00F8075A">
      <w:pPr>
        <w:rPr>
          <w:lang w:val="en-US" w:eastAsia="zh-CN"/>
        </w:rPr>
      </w:pPr>
      <w:r>
        <w:rPr>
          <w:rFonts w:hint="eastAsia"/>
          <w:lang w:val="en-US" w:eastAsia="zh-CN"/>
        </w:rPr>
        <w:t xml:space="preserve">Like the solution for CA with minimum spacing, the key is to keep one part of spectrum the same as a legacy carrier. In Figure </w:t>
      </w:r>
      <w:ins w:id="160" w:author="Huawei" w:date="2016-06-02T17:26:00Z">
        <w:r w:rsidR="004F0B99">
          <w:rPr>
            <w:rFonts w:hint="eastAsia"/>
            <w:lang w:val="en-US" w:eastAsia="zh-CN"/>
          </w:rPr>
          <w:t>7.2-</w:t>
        </w:r>
      </w:ins>
      <w:r>
        <w:rPr>
          <w:rFonts w:hint="eastAsia"/>
          <w:lang w:val="en-US" w:eastAsia="zh-CN"/>
        </w:rPr>
        <w:t xml:space="preserve">1, we </w:t>
      </w:r>
      <w:r>
        <w:rPr>
          <w:lang w:val="en-US" w:eastAsia="zh-CN"/>
        </w:rPr>
        <w:t>gi</w:t>
      </w:r>
      <w:r>
        <w:rPr>
          <w:rFonts w:hint="eastAsia"/>
          <w:lang w:val="en-US" w:eastAsia="zh-CN"/>
        </w:rPr>
        <w:t xml:space="preserve">ve an example to show the idea. If </w:t>
      </w:r>
      <w:proofErr w:type="spellStart"/>
      <w:r>
        <w:rPr>
          <w:rFonts w:hint="eastAsia"/>
          <w:lang w:val="en-US" w:eastAsia="zh-CN"/>
        </w:rPr>
        <w:t>eNB</w:t>
      </w:r>
      <w:proofErr w:type="spellEnd"/>
      <w:r>
        <w:rPr>
          <w:rFonts w:hint="eastAsia"/>
          <w:lang w:val="en-US" w:eastAsia="zh-CN"/>
        </w:rPr>
        <w:t xml:space="preserve"> transmits a 7MHz signal, the legacy UE may not know it, since none of six specified bandwidth fits the spectrum. If there was a cut on the spectrum to make part of spectrum be quite like 5MHz LTE carrier (the dark green one shown in the right bottom), then the legacy UE can know it and </w:t>
      </w:r>
      <w:r>
        <w:rPr>
          <w:lang w:val="en-US" w:eastAsia="zh-CN"/>
        </w:rPr>
        <w:t>finalize</w:t>
      </w:r>
      <w:r>
        <w:rPr>
          <w:rFonts w:hint="eastAsia"/>
          <w:lang w:val="en-US" w:eastAsia="zh-CN"/>
        </w:rPr>
        <w:t xml:space="preserve"> </w:t>
      </w:r>
      <w:r>
        <w:rPr>
          <w:lang w:val="en-US" w:eastAsia="zh-CN"/>
        </w:rPr>
        <w:t>the</w:t>
      </w:r>
      <w:r>
        <w:rPr>
          <w:rFonts w:hint="eastAsia"/>
          <w:lang w:val="en-US" w:eastAsia="zh-CN"/>
        </w:rPr>
        <w:t xml:space="preserve"> cell search.</w:t>
      </w:r>
    </w:p>
    <w:p w:rsidR="00F8075A" w:rsidRDefault="004F0B99" w:rsidP="00F8075A">
      <w:pPr>
        <w:rPr>
          <w:lang w:eastAsia="zh-CN"/>
        </w:rPr>
      </w:pPr>
      <w:r>
        <w:object w:dxaOrig="10263" w:dyaOrig="6650">
          <v:shape id="_x0000_i1026" type="#_x0000_t75" style="width:479.6pt;height:311.2pt" o:ole="">
            <v:imagedata r:id="rId12" o:title=""/>
          </v:shape>
          <o:OLEObject Type="Embed" ProgID="Visio.Drawing.11" ShapeID="_x0000_i1026" DrawAspect="Content" ObjectID="_1526799403" r:id="rId13"/>
        </w:object>
      </w:r>
    </w:p>
    <w:p w:rsidR="00F8075A" w:rsidRPr="00E730D6" w:rsidRDefault="00F8075A" w:rsidP="00F8075A">
      <w:pPr>
        <w:spacing w:after="240"/>
        <w:jc w:val="center"/>
        <w:rPr>
          <w:lang w:eastAsia="zh-CN"/>
        </w:rPr>
      </w:pPr>
      <w:r>
        <w:rPr>
          <w:rFonts w:hint="eastAsia"/>
          <w:lang w:eastAsia="zh-CN"/>
        </w:rPr>
        <w:t xml:space="preserve">Figure </w:t>
      </w:r>
      <w:ins w:id="161" w:author="Huawei" w:date="2016-06-02T17:26:00Z">
        <w:r w:rsidR="004F0B99">
          <w:rPr>
            <w:rFonts w:hint="eastAsia"/>
            <w:lang w:eastAsia="zh-CN"/>
          </w:rPr>
          <w:t>7.2-</w:t>
        </w:r>
      </w:ins>
      <w:r>
        <w:rPr>
          <w:rFonts w:hint="eastAsia"/>
          <w:lang w:eastAsia="zh-CN"/>
        </w:rPr>
        <w:t xml:space="preserve">1: Cell </w:t>
      </w:r>
      <w:r>
        <w:rPr>
          <w:lang w:eastAsia="zh-CN"/>
        </w:rPr>
        <w:t>search</w:t>
      </w:r>
      <w:r>
        <w:rPr>
          <w:rFonts w:hint="eastAsia"/>
          <w:lang w:eastAsia="zh-CN"/>
        </w:rPr>
        <w:t xml:space="preserve"> of legacy UE for flexible bandwidth (one example)</w:t>
      </w:r>
    </w:p>
    <w:p w:rsidR="00F8075A" w:rsidRDefault="00F8075A" w:rsidP="00F8075A">
      <w:pPr>
        <w:rPr>
          <w:lang w:val="en-US" w:eastAsia="zh-CN"/>
        </w:rPr>
      </w:pPr>
      <w:r>
        <w:rPr>
          <w:rFonts w:hint="eastAsia"/>
          <w:lang w:val="en-US" w:eastAsia="zh-CN"/>
        </w:rPr>
        <w:t xml:space="preserve">The cut could be made very deep and sharp, because it can be made by base band processing rather than by filter and the subcarriers across the whole spectrum can be kept orthogonal to each other. One possible approach is to puncture both data RE and CRS RE on the carrier which is not used for legacy UE accessing. And it is better to put that cut near to the edge of spectrum, say, </w:t>
      </w:r>
      <w:r>
        <w:rPr>
          <w:lang w:val="en-US" w:eastAsia="zh-CN"/>
        </w:rPr>
        <w:t>putting</w:t>
      </w:r>
      <w:r>
        <w:rPr>
          <w:rFonts w:hint="eastAsia"/>
          <w:lang w:val="en-US" w:eastAsia="zh-CN"/>
        </w:rPr>
        <w:t xml:space="preserve"> the legacy trunk on the edge of </w:t>
      </w:r>
      <w:r>
        <w:rPr>
          <w:lang w:val="en-US" w:eastAsia="zh-CN"/>
        </w:rPr>
        <w:t>spectrum</w:t>
      </w:r>
      <w:r>
        <w:rPr>
          <w:rFonts w:hint="eastAsia"/>
          <w:lang w:val="en-US" w:eastAsia="zh-CN"/>
        </w:rPr>
        <w:t>, to avoid one additional hole on the other edge of legacy trunk.</w:t>
      </w:r>
    </w:p>
    <w:p w:rsidR="00F8075A" w:rsidRDefault="00F8075A" w:rsidP="00F8075A">
      <w:pPr>
        <w:rPr>
          <w:lang w:val="en-US" w:eastAsia="zh-CN"/>
        </w:rPr>
      </w:pPr>
      <w:r>
        <w:rPr>
          <w:rFonts w:hint="eastAsia"/>
          <w:lang w:val="en-US" w:eastAsia="zh-CN"/>
        </w:rPr>
        <w:t xml:space="preserve">Another way to be considered is to make part of </w:t>
      </w:r>
      <w:r>
        <w:rPr>
          <w:lang w:val="en-US" w:eastAsia="zh-CN"/>
        </w:rPr>
        <w:t>spectrum</w:t>
      </w:r>
      <w:r>
        <w:rPr>
          <w:rFonts w:hint="eastAsia"/>
          <w:lang w:val="en-US" w:eastAsia="zh-CN"/>
        </w:rPr>
        <w:t xml:space="preserve"> be with higher power level such that legacy UE can </w:t>
      </w:r>
      <w:r>
        <w:rPr>
          <w:lang w:val="en-US" w:eastAsia="zh-CN"/>
        </w:rPr>
        <w:t>identify</w:t>
      </w:r>
      <w:r>
        <w:rPr>
          <w:rFonts w:hint="eastAsia"/>
          <w:lang w:val="en-US" w:eastAsia="zh-CN"/>
        </w:rPr>
        <w:t xml:space="preserve"> the </w:t>
      </w:r>
      <w:r>
        <w:rPr>
          <w:lang w:val="en-US" w:eastAsia="zh-CN"/>
        </w:rPr>
        <w:t>spectrum</w:t>
      </w:r>
      <w:r>
        <w:rPr>
          <w:rFonts w:hint="eastAsia"/>
          <w:lang w:val="en-US" w:eastAsia="zh-CN"/>
        </w:rPr>
        <w:t xml:space="preserve"> shape.</w:t>
      </w:r>
    </w:p>
    <w:p w:rsidR="00F8075A" w:rsidRDefault="00F8075A" w:rsidP="00F8075A">
      <w:pPr>
        <w:rPr>
          <w:lang w:eastAsia="zh-CN"/>
        </w:rPr>
      </w:pPr>
      <w:r>
        <w:rPr>
          <w:rFonts w:hint="eastAsia"/>
          <w:lang w:eastAsia="zh-CN"/>
        </w:rPr>
        <w:t>The third solution is the carriers with non nominal bandwidths can only be configured as SCCs/</w:t>
      </w:r>
      <w:proofErr w:type="spellStart"/>
      <w:r>
        <w:rPr>
          <w:rFonts w:hint="eastAsia"/>
          <w:lang w:eastAsia="zh-CN"/>
        </w:rPr>
        <w:t>SCells</w:t>
      </w:r>
      <w:proofErr w:type="spellEnd"/>
      <w:r>
        <w:rPr>
          <w:rFonts w:hint="eastAsia"/>
          <w:lang w:eastAsia="zh-CN"/>
        </w:rPr>
        <w:t xml:space="preserve">. </w:t>
      </w:r>
      <w:r>
        <w:rPr>
          <w:lang w:eastAsia="zh-CN"/>
        </w:rPr>
        <w:t>T</w:t>
      </w:r>
      <w:r>
        <w:rPr>
          <w:rFonts w:hint="eastAsia"/>
          <w:lang w:eastAsia="zh-CN"/>
        </w:rPr>
        <w:t xml:space="preserve">he legacy UE could only access the system via the carriers with nominal bandwidth. </w:t>
      </w:r>
      <w:r>
        <w:rPr>
          <w:lang w:eastAsia="zh-CN"/>
        </w:rPr>
        <w:t>O</w:t>
      </w:r>
      <w:r>
        <w:rPr>
          <w:rFonts w:hint="eastAsia"/>
          <w:lang w:eastAsia="zh-CN"/>
        </w:rPr>
        <w:t xml:space="preserve">nce the UE access the system it could be further configured with some </w:t>
      </w:r>
      <w:proofErr w:type="spellStart"/>
      <w:r>
        <w:rPr>
          <w:rFonts w:hint="eastAsia"/>
          <w:lang w:eastAsia="zh-CN"/>
        </w:rPr>
        <w:t>SCells</w:t>
      </w:r>
      <w:proofErr w:type="spellEnd"/>
      <w:r>
        <w:rPr>
          <w:rFonts w:hint="eastAsia"/>
          <w:lang w:eastAsia="zh-CN"/>
        </w:rPr>
        <w:t xml:space="preserve"> with non nominal bandwidths. </w:t>
      </w:r>
      <w:r>
        <w:rPr>
          <w:lang w:eastAsia="zh-CN"/>
        </w:rPr>
        <w:t>T</w:t>
      </w:r>
      <w:r>
        <w:rPr>
          <w:rFonts w:hint="eastAsia"/>
          <w:lang w:eastAsia="zh-CN"/>
        </w:rPr>
        <w:t xml:space="preserve">he </w:t>
      </w:r>
      <w:r>
        <w:rPr>
          <w:lang w:eastAsia="zh-CN"/>
        </w:rPr>
        <w:t>benefit of this solution is</w:t>
      </w:r>
      <w:r>
        <w:rPr>
          <w:rFonts w:hint="eastAsia"/>
          <w:lang w:eastAsia="zh-CN"/>
        </w:rPr>
        <w:t xml:space="preserve"> that the UE could access the system without the above issue. </w:t>
      </w:r>
      <w:r>
        <w:rPr>
          <w:lang w:eastAsia="zh-CN"/>
        </w:rPr>
        <w:t>T</w:t>
      </w:r>
      <w:r>
        <w:rPr>
          <w:rFonts w:hint="eastAsia"/>
          <w:lang w:eastAsia="zh-CN"/>
        </w:rPr>
        <w:t xml:space="preserve">he disadvantage is that such non nominal bandwidth </w:t>
      </w:r>
      <w:proofErr w:type="spellStart"/>
      <w:r>
        <w:rPr>
          <w:rFonts w:hint="eastAsia"/>
          <w:lang w:eastAsia="zh-CN"/>
        </w:rPr>
        <w:t>can not</w:t>
      </w:r>
      <w:proofErr w:type="spellEnd"/>
      <w:r>
        <w:rPr>
          <w:rFonts w:hint="eastAsia"/>
          <w:lang w:eastAsia="zh-CN"/>
        </w:rPr>
        <w:t xml:space="preserve"> be used standalone for legacy UEs which </w:t>
      </w:r>
      <w:r>
        <w:rPr>
          <w:lang w:eastAsia="zh-CN"/>
        </w:rPr>
        <w:t>significantly</w:t>
      </w:r>
      <w:r>
        <w:rPr>
          <w:rFonts w:hint="eastAsia"/>
          <w:lang w:eastAsia="zh-CN"/>
        </w:rPr>
        <w:t xml:space="preserve"> decreases the application of such carriers which is not expected by the operators.</w:t>
      </w:r>
    </w:p>
    <w:p w:rsidR="00F8075A" w:rsidRDefault="00F8075A" w:rsidP="00F8075A">
      <w:pPr>
        <w:rPr>
          <w:lang w:val="en-US" w:eastAsia="zh-CN"/>
        </w:rPr>
      </w:pPr>
      <w:r>
        <w:rPr>
          <w:rFonts w:hint="eastAsia"/>
          <w:lang w:val="en-US" w:eastAsia="zh-CN"/>
        </w:rPr>
        <w:t>In summary,</w:t>
      </w:r>
      <w:r w:rsidRPr="00E302E7">
        <w:rPr>
          <w:rFonts w:hint="eastAsia"/>
          <w:lang w:val="en-US" w:eastAsia="zh-CN"/>
        </w:rPr>
        <w:t xml:space="preserve"> </w:t>
      </w:r>
      <w:r>
        <w:rPr>
          <w:rFonts w:hint="eastAsia"/>
          <w:lang w:val="en-US" w:eastAsia="zh-CN"/>
        </w:rPr>
        <w:t xml:space="preserve">we think that the proper </w:t>
      </w:r>
      <w:r>
        <w:rPr>
          <w:lang w:val="en-US" w:eastAsia="zh-CN"/>
        </w:rPr>
        <w:t>physical</w:t>
      </w:r>
      <w:r>
        <w:rPr>
          <w:rFonts w:hint="eastAsia"/>
          <w:lang w:val="en-US" w:eastAsia="zh-CN"/>
        </w:rPr>
        <w:t xml:space="preserve"> layer </w:t>
      </w:r>
      <w:r>
        <w:rPr>
          <w:lang w:val="en-US" w:eastAsia="zh-CN"/>
        </w:rPr>
        <w:t>design</w:t>
      </w:r>
      <w:r>
        <w:rPr>
          <w:rFonts w:hint="eastAsia"/>
          <w:lang w:val="en-US" w:eastAsia="zh-CN"/>
        </w:rPr>
        <w:t xml:space="preserve"> can address the issue of legacy UE access. The constraint to the design is to make the spectrum of one component carrier with the legacy frame structure and </w:t>
      </w:r>
      <w:r>
        <w:rPr>
          <w:lang w:val="en-US" w:eastAsia="zh-CN"/>
        </w:rPr>
        <w:t>signals</w:t>
      </w:r>
      <w:r>
        <w:rPr>
          <w:rFonts w:hint="eastAsia"/>
          <w:lang w:val="en-US" w:eastAsia="zh-CN"/>
        </w:rPr>
        <w:t xml:space="preserve"> be distinguishable from the other part of spectrum and identical to the legacy spectrum shape, and use this </w:t>
      </w:r>
      <w:r>
        <w:rPr>
          <w:lang w:val="en-US" w:eastAsia="zh-CN"/>
        </w:rPr>
        <w:t>component</w:t>
      </w:r>
      <w:r>
        <w:rPr>
          <w:rFonts w:hint="eastAsia"/>
          <w:lang w:val="en-US" w:eastAsia="zh-CN"/>
        </w:rPr>
        <w:t xml:space="preserve"> carrier for legacy UE access or configure the non-nominal carriers as SCC/</w:t>
      </w:r>
      <w:proofErr w:type="spellStart"/>
      <w:r>
        <w:rPr>
          <w:rFonts w:hint="eastAsia"/>
          <w:lang w:val="en-US" w:eastAsia="zh-CN"/>
        </w:rPr>
        <w:t>SCells</w:t>
      </w:r>
      <w:proofErr w:type="spellEnd"/>
      <w:r>
        <w:rPr>
          <w:rFonts w:hint="eastAsia"/>
          <w:lang w:val="en-US" w:eastAsia="zh-CN"/>
        </w:rPr>
        <w:t>.</w:t>
      </w:r>
    </w:p>
    <w:p w:rsidR="00F8075A" w:rsidRDefault="00F8075A" w:rsidP="00F8075A">
      <w:pPr>
        <w:rPr>
          <w:lang w:val="en-US" w:eastAsia="zh-CN"/>
        </w:rPr>
      </w:pPr>
      <w:r>
        <w:rPr>
          <w:rFonts w:hint="eastAsia"/>
          <w:lang w:val="en-US" w:eastAsia="zh-CN"/>
        </w:rPr>
        <w:t xml:space="preserve">The existing RRM and </w:t>
      </w:r>
      <w:r>
        <w:rPr>
          <w:lang w:val="en-US" w:eastAsia="zh-CN"/>
        </w:rPr>
        <w:t>demodulation</w:t>
      </w:r>
      <w:r>
        <w:rPr>
          <w:rFonts w:hint="eastAsia"/>
          <w:lang w:val="en-US" w:eastAsia="zh-CN"/>
        </w:rPr>
        <w:t xml:space="preserve"> performance requirements can be applied to UE working on the component carrier for the legacy access. After designing the new physical layer structure, the new RRM </w:t>
      </w:r>
      <w:r>
        <w:rPr>
          <w:lang w:val="en-US" w:eastAsia="zh-CN"/>
        </w:rPr>
        <w:t>and</w:t>
      </w:r>
      <w:r>
        <w:rPr>
          <w:rFonts w:hint="eastAsia"/>
          <w:lang w:val="en-US" w:eastAsia="zh-CN"/>
        </w:rPr>
        <w:t xml:space="preserve"> demodulation requirements are needed for the UE working on the rest part of </w:t>
      </w:r>
      <w:r>
        <w:rPr>
          <w:lang w:val="en-US" w:eastAsia="zh-CN"/>
        </w:rPr>
        <w:t>spectrum</w:t>
      </w:r>
      <w:r>
        <w:rPr>
          <w:rFonts w:hint="eastAsia"/>
          <w:lang w:val="en-US" w:eastAsia="zh-CN"/>
        </w:rPr>
        <w:t>.</w:t>
      </w:r>
    </w:p>
    <w:p w:rsidR="00F8075A" w:rsidRPr="007E3EC1" w:rsidRDefault="00F8075A" w:rsidP="00F8075A">
      <w:pPr>
        <w:rPr>
          <w:lang w:val="en-US" w:eastAsia="zh-CN"/>
        </w:rPr>
      </w:pPr>
      <w:r>
        <w:rPr>
          <w:rFonts w:hint="eastAsia"/>
          <w:lang w:val="en-US" w:eastAsia="zh-CN"/>
        </w:rPr>
        <w:t xml:space="preserve">Furthermore, although the discussion of cell searching behavior for new UE is out of scope of SI, many new approaches to enhance UE cell search </w:t>
      </w:r>
      <w:r>
        <w:rPr>
          <w:lang w:val="en-US" w:eastAsia="zh-CN"/>
        </w:rPr>
        <w:t>performance</w:t>
      </w:r>
      <w:r>
        <w:rPr>
          <w:rFonts w:hint="eastAsia"/>
          <w:lang w:val="en-US" w:eastAsia="zh-CN"/>
        </w:rPr>
        <w:t xml:space="preserve"> can be used. One is shown in [6]. And also some of pre-knowledge based solution could be used.</w:t>
      </w:r>
    </w:p>
    <w:p w:rsidR="00F8075A" w:rsidRPr="00FA36C4" w:rsidRDefault="00F8075A" w:rsidP="00F8075A">
      <w:pPr>
        <w:pStyle w:val="3"/>
        <w:rPr>
          <w:lang w:eastAsia="zh-CN"/>
        </w:rPr>
      </w:pPr>
    </w:p>
    <w:p w:rsidR="00F8075A" w:rsidRPr="00FA36C4" w:rsidRDefault="00F8075A" w:rsidP="00F8075A">
      <w:pPr>
        <w:pStyle w:val="3"/>
        <w:rPr>
          <w:lang w:eastAsia="zh-CN"/>
        </w:rPr>
      </w:pPr>
      <w:bookmarkStart w:id="162" w:name="_Toc452651314"/>
      <w:r w:rsidRPr="00FA36C4">
        <w:rPr>
          <w:rFonts w:hint="eastAsia"/>
        </w:rPr>
        <w:t>7.2</w:t>
      </w:r>
      <w:r>
        <w:rPr>
          <w:rFonts w:hint="eastAsia"/>
          <w:lang w:eastAsia="zh-CN"/>
        </w:rPr>
        <w:t>.2</w:t>
      </w:r>
      <w:r w:rsidRPr="00FA36C4">
        <w:tab/>
      </w:r>
      <w:r>
        <w:rPr>
          <w:rFonts w:hint="eastAsia"/>
          <w:lang w:eastAsia="zh-CN"/>
        </w:rPr>
        <w:t>Qualcomm (R4-163536)</w:t>
      </w:r>
      <w:bookmarkEnd w:id="162"/>
    </w:p>
    <w:p w:rsidR="00F8075A" w:rsidRPr="00193E34" w:rsidRDefault="00F8075A" w:rsidP="00F8075A">
      <w:pPr>
        <w:pStyle w:val="2"/>
        <w:numPr>
          <w:ilvl w:val="1"/>
          <w:numId w:val="0"/>
        </w:numPr>
        <w:tabs>
          <w:tab w:val="num" w:pos="576"/>
        </w:tabs>
        <w:ind w:left="576" w:hanging="576"/>
        <w:rPr>
          <w:lang w:val="en-US"/>
        </w:rPr>
      </w:pPr>
      <w:bookmarkStart w:id="163" w:name="_Toc452651315"/>
      <w:r>
        <w:rPr>
          <w:lang w:val="en-US"/>
        </w:rPr>
        <w:t>System acquisition for flexible bandwidth</w:t>
      </w:r>
      <w:bookmarkEnd w:id="163"/>
    </w:p>
    <w:p w:rsidR="00F8075A" w:rsidRDefault="00F8075A" w:rsidP="00F8075A">
      <w:pPr>
        <w:rPr>
          <w:lang w:val="en-US"/>
        </w:rPr>
      </w:pPr>
      <w:r>
        <w:rPr>
          <w:lang w:val="en-US"/>
        </w:rPr>
        <w:t xml:space="preserve">System acquisition was described in some detail in the context of minimum carrier spacing for CA. System acquisition is generally performed by searching for “spectrum boxes” where an LTE system is located. Some probes are used to locate the channel boundaries and determine EARFCN candidates where the UE searches for the synchronization signals. Figure </w:t>
      </w:r>
      <w:ins w:id="164" w:author="Huawei" w:date="2016-06-02T17:27:00Z">
        <w:r w:rsidR="004F0B99">
          <w:rPr>
            <w:rFonts w:hint="eastAsia"/>
            <w:lang w:val="en-US" w:eastAsia="zh-CN"/>
          </w:rPr>
          <w:t>7.2-</w:t>
        </w:r>
      </w:ins>
      <w:r>
        <w:rPr>
          <w:rFonts w:hint="eastAsia"/>
          <w:lang w:val="en-US" w:eastAsia="zh-CN"/>
        </w:rPr>
        <w:t>2</w:t>
      </w:r>
      <w:r>
        <w:rPr>
          <w:lang w:val="en-US"/>
        </w:rPr>
        <w:t xml:space="preserve"> shows 2 possible spectrum shapes </w:t>
      </w:r>
      <w:proofErr w:type="gramStart"/>
      <w:r>
        <w:rPr>
          <w:lang w:val="en-US"/>
        </w:rPr>
        <w:t>for a 10MHz and 20MHz systems</w:t>
      </w:r>
      <w:proofErr w:type="gramEnd"/>
      <w:r>
        <w:rPr>
          <w:lang w:val="en-US"/>
        </w:rPr>
        <w:t xml:space="preserve">. As long as the possible channel bandwidths are known, UE can try different combinations during the search. </w:t>
      </w:r>
    </w:p>
    <w:p w:rsidR="00F8075A" w:rsidRDefault="00F8075A" w:rsidP="00F8075A">
      <w:pPr>
        <w:jc w:val="center"/>
        <w:rPr>
          <w:lang w:val="en-US"/>
        </w:rPr>
      </w:pPr>
      <w:r>
        <w:object w:dxaOrig="8968" w:dyaOrig="3307">
          <v:shape id="_x0000_i1027" type="#_x0000_t75" style="width:282.65pt;height:104.75pt" o:ole="">
            <v:imagedata r:id="rId14" o:title=""/>
          </v:shape>
          <o:OLEObject Type="Embed" ProgID="Visio.Drawing.11" ShapeID="_x0000_i1027" DrawAspect="Content" ObjectID="_1526799404" r:id="rId15"/>
        </w:object>
      </w:r>
    </w:p>
    <w:p w:rsidR="00F8075A" w:rsidRDefault="00F8075A" w:rsidP="00F8075A">
      <w:pPr>
        <w:jc w:val="center"/>
        <w:rPr>
          <w:lang w:val="en-US"/>
        </w:rPr>
      </w:pPr>
      <w:proofErr w:type="gramStart"/>
      <w:r>
        <w:rPr>
          <w:lang w:val="en-US"/>
        </w:rPr>
        <w:t xml:space="preserve">Figure </w:t>
      </w:r>
      <w:ins w:id="165" w:author="Huawei" w:date="2016-06-02T17:27:00Z">
        <w:r w:rsidR="004F0B99">
          <w:rPr>
            <w:rFonts w:hint="eastAsia"/>
            <w:lang w:val="en-US" w:eastAsia="zh-CN"/>
          </w:rPr>
          <w:t>7.2-</w:t>
        </w:r>
      </w:ins>
      <w:r>
        <w:rPr>
          <w:rFonts w:hint="eastAsia"/>
          <w:lang w:val="en-US" w:eastAsia="zh-CN"/>
        </w:rPr>
        <w:t>2</w:t>
      </w:r>
      <w:r>
        <w:rPr>
          <w:lang w:val="en-US"/>
        </w:rPr>
        <w:t>.</w:t>
      </w:r>
      <w:proofErr w:type="gramEnd"/>
      <w:r>
        <w:rPr>
          <w:lang w:val="en-US"/>
        </w:rPr>
        <w:t xml:space="preserve"> System acquisition with different channel bandwidth</w:t>
      </w:r>
    </w:p>
    <w:p w:rsidR="00F8075A" w:rsidRDefault="00F8075A" w:rsidP="00F8075A">
      <w:pPr>
        <w:rPr>
          <w:lang w:val="en-US"/>
        </w:rPr>
      </w:pPr>
      <w:r>
        <w:rPr>
          <w:lang w:val="en-US"/>
        </w:rPr>
        <w:t xml:space="preserve">In the flexible bandwidth study item, it is proposed to use 2 LTE overlapping channels that in the end would create channel bandwidths different from legacy LTE channel bandwidth. This is depicted in Figure </w:t>
      </w:r>
      <w:ins w:id="166" w:author="Huawei" w:date="2016-06-02T17:27:00Z">
        <w:r w:rsidR="004F0B99">
          <w:rPr>
            <w:rFonts w:hint="eastAsia"/>
            <w:lang w:val="en-US" w:eastAsia="zh-CN"/>
          </w:rPr>
          <w:t>7.2-</w:t>
        </w:r>
      </w:ins>
      <w:r>
        <w:rPr>
          <w:rFonts w:hint="eastAsia"/>
          <w:lang w:val="en-US" w:eastAsia="zh-CN"/>
        </w:rPr>
        <w:t>3</w:t>
      </w:r>
      <w:r>
        <w:rPr>
          <w:lang w:val="en-US"/>
        </w:rPr>
        <w:t>. In this case, cell acquisition is very difficult as the channel bandwidth is not known so the number of possibilities would be very large. Also, legacy UEs that search for “spectrum boxes” based on the legacy channel bandwidths would not be able to acquire such a system since they would not be able to find a suitable “spectrum box”. It should be noted that, even when legacy UEs find the box edges, they would not be able to acquire the system since synchronization channels are not in the center of the spectrum.</w:t>
      </w:r>
    </w:p>
    <w:p w:rsidR="00F8075A" w:rsidRPr="008B5EBD" w:rsidRDefault="00F8075A" w:rsidP="00F8075A">
      <w:proofErr w:type="gramStart"/>
      <w:r w:rsidRPr="00616567">
        <w:rPr>
          <w:b/>
        </w:rPr>
        <w:t xml:space="preserve">Observation </w:t>
      </w:r>
      <w:r w:rsidRPr="008B5EBD">
        <w:t>1</w:t>
      </w:r>
      <w:r>
        <w:t>.</w:t>
      </w:r>
      <w:proofErr w:type="gramEnd"/>
      <w:r w:rsidRPr="00616567">
        <w:rPr>
          <w:b/>
        </w:rPr>
        <w:t xml:space="preserve"> </w:t>
      </w:r>
      <w:r w:rsidRPr="008B5EBD">
        <w:t xml:space="preserve">Legacy UEs will not be able to acquire a system using flexible bandwidth based on the proposal from the study item. </w:t>
      </w:r>
    </w:p>
    <w:p w:rsidR="00F8075A" w:rsidRDefault="00103DE1" w:rsidP="00F8075A">
      <w:pPr>
        <w:jc w:val="center"/>
      </w:pPr>
      <w:r>
        <w:rPr>
          <w:noProof/>
          <w:lang w:val="en-US" w:eastAsia="zh-CN"/>
        </w:rPr>
        <w:drawing>
          <wp:inline distT="0" distB="0" distL="0" distR="0">
            <wp:extent cx="4821555" cy="2486025"/>
            <wp:effectExtent l="0" t="0" r="0" b="0"/>
            <wp:docPr id="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srcRect/>
                    <a:stretch>
                      <a:fillRect/>
                    </a:stretch>
                  </pic:blipFill>
                  <pic:spPr bwMode="auto">
                    <a:xfrm>
                      <a:off x="0" y="0"/>
                      <a:ext cx="4821555" cy="2486025"/>
                    </a:xfrm>
                    <a:prstGeom prst="rect">
                      <a:avLst/>
                    </a:prstGeom>
                    <a:noFill/>
                    <a:ln w="9525">
                      <a:noFill/>
                      <a:miter lim="800000"/>
                      <a:headEnd/>
                      <a:tailEnd/>
                    </a:ln>
                  </pic:spPr>
                </pic:pic>
              </a:graphicData>
            </a:graphic>
          </wp:inline>
        </w:drawing>
      </w:r>
    </w:p>
    <w:p w:rsidR="00F8075A" w:rsidRDefault="00F8075A" w:rsidP="00F8075A">
      <w:pPr>
        <w:jc w:val="center"/>
      </w:pPr>
      <w:proofErr w:type="gramStart"/>
      <w:r>
        <w:t xml:space="preserve">Figure </w:t>
      </w:r>
      <w:ins w:id="167" w:author="Huawei" w:date="2016-06-02T17:27:00Z">
        <w:r w:rsidR="004F0B99">
          <w:rPr>
            <w:rFonts w:hint="eastAsia"/>
            <w:lang w:eastAsia="zh-CN"/>
          </w:rPr>
          <w:t>7.2-</w:t>
        </w:r>
      </w:ins>
      <w:r>
        <w:rPr>
          <w:rFonts w:hint="eastAsia"/>
          <w:lang w:eastAsia="zh-CN"/>
        </w:rPr>
        <w:t>3</w:t>
      </w:r>
      <w:r>
        <w:t>.</w:t>
      </w:r>
      <w:proofErr w:type="gramEnd"/>
      <w:r>
        <w:t xml:space="preserve"> Flexible bandwidth deployment</w:t>
      </w:r>
    </w:p>
    <w:p w:rsidR="00F8075A" w:rsidRDefault="00F8075A" w:rsidP="00F8075A">
      <w:pPr>
        <w:rPr>
          <w:lang w:val="en-US"/>
        </w:rPr>
      </w:pPr>
      <w:r>
        <w:rPr>
          <w:lang w:val="en-US"/>
        </w:rPr>
        <w:t xml:space="preserve">Even for UEs that </w:t>
      </w:r>
      <w:proofErr w:type="gramStart"/>
      <w:r>
        <w:rPr>
          <w:lang w:val="en-US"/>
        </w:rPr>
        <w:t>is</w:t>
      </w:r>
      <w:proofErr w:type="gramEnd"/>
      <w:r>
        <w:rPr>
          <w:lang w:val="en-US"/>
        </w:rPr>
        <w:t xml:space="preserve"> aware of the flexible bandwidth, system acquisition would be a very complicated problem. Since there are many possible channel bandwidths, the UE would have to try many possibilities and the system acquisition performance would be degraded. We would like to point out that initial system acquisition delay and power consumption in out of coverage are very important design criteria for the user experience. As such, this should be carefully considered in the context of introducing flexible system bandwidth. </w:t>
      </w:r>
    </w:p>
    <w:p w:rsidR="00F8075A" w:rsidRPr="008B5EBD" w:rsidRDefault="00F8075A" w:rsidP="00F8075A">
      <w:proofErr w:type="gramStart"/>
      <w:r w:rsidRPr="00616567">
        <w:rPr>
          <w:b/>
        </w:rPr>
        <w:lastRenderedPageBreak/>
        <w:t xml:space="preserve">Observation </w:t>
      </w:r>
      <w:r w:rsidRPr="008B5EBD">
        <w:t>2</w:t>
      </w:r>
      <w:r>
        <w:t>.</w:t>
      </w:r>
      <w:proofErr w:type="gramEnd"/>
      <w:r w:rsidRPr="008B5EBD">
        <w:t xml:space="preserve"> System acquisition performance with flexible bandwidth would be degraded even for UEs that are aware of channels with flexible bandwidth because of the large increase in number </w:t>
      </w:r>
      <w:r>
        <w:t xml:space="preserve">system bandwidth </w:t>
      </w:r>
      <w:r w:rsidRPr="008B5EBD">
        <w:t>candidates.</w:t>
      </w:r>
    </w:p>
    <w:p w:rsidR="00F8075A" w:rsidRPr="00616567" w:rsidRDefault="00F8075A" w:rsidP="00F8075A">
      <w:pPr>
        <w:pStyle w:val="2"/>
        <w:numPr>
          <w:ilvl w:val="1"/>
          <w:numId w:val="0"/>
        </w:numPr>
        <w:tabs>
          <w:tab w:val="num" w:pos="576"/>
        </w:tabs>
        <w:ind w:left="576" w:hanging="576"/>
      </w:pPr>
      <w:bookmarkStart w:id="168" w:name="_Toc452651316"/>
      <w:r>
        <w:t>System acquisition via anchor CC</w:t>
      </w:r>
      <w:bookmarkEnd w:id="168"/>
    </w:p>
    <w:p w:rsidR="00F8075A" w:rsidRDefault="00F8075A" w:rsidP="00F8075A">
      <w:r>
        <w:t xml:space="preserve">One obvious solution to bypass system acquisition problem is to allow UE to acquire the system via anchor CC that has legacy LTE spectrum. Once UE is synchronized to anchor CC, ERAFCN of flexible bandwidth CC can be provided to the UE by RRC signalling for handover or CA </w:t>
      </w:r>
      <w:proofErr w:type="spellStart"/>
      <w:r>
        <w:t>Scell</w:t>
      </w:r>
      <w:proofErr w:type="spellEnd"/>
      <w:r>
        <w:t xml:space="preserve"> configuration. This solution is generic in that both legacy UE and new UE can be benefit from it. As pointed out in the meeting, this solution has drawback that it cannot be applied for standalone deployment of flexible bandwidth cell. However, we can still consider system acquisition via anchor CC as high priority solution in case anchor CC is available in the operator’s deployment. </w:t>
      </w:r>
    </w:p>
    <w:p w:rsidR="00F8075A" w:rsidRDefault="00F8075A" w:rsidP="00F8075A">
      <w:proofErr w:type="gramStart"/>
      <w:r>
        <w:rPr>
          <w:b/>
        </w:rPr>
        <w:t>Proposal</w:t>
      </w:r>
      <w:r w:rsidRPr="00C363B2">
        <w:rPr>
          <w:b/>
          <w:lang w:val="en-US"/>
        </w:rPr>
        <w:t xml:space="preserve"> </w:t>
      </w:r>
      <w:r>
        <w:rPr>
          <w:lang w:val="en-US"/>
        </w:rPr>
        <w:t>1.</w:t>
      </w:r>
      <w:proofErr w:type="gramEnd"/>
      <w:r>
        <w:rPr>
          <w:lang w:val="en-US"/>
        </w:rPr>
        <w:t xml:space="preserve"> Consider system acquisition via anchor CC as high priority solution </w:t>
      </w:r>
      <w:r>
        <w:t xml:space="preserve">in case anchor CC is available in the operator’s deployment. </w:t>
      </w:r>
    </w:p>
    <w:p w:rsidR="00F8075A" w:rsidRDefault="00F8075A" w:rsidP="00F8075A">
      <w:pPr>
        <w:pStyle w:val="2"/>
        <w:numPr>
          <w:ilvl w:val="1"/>
          <w:numId w:val="0"/>
        </w:numPr>
        <w:tabs>
          <w:tab w:val="num" w:pos="576"/>
        </w:tabs>
        <w:ind w:left="576" w:hanging="576"/>
        <w:rPr>
          <w:lang w:val="en-US"/>
        </w:rPr>
      </w:pPr>
      <w:bookmarkStart w:id="169" w:name="_Toc452651317"/>
      <w:r>
        <w:rPr>
          <w:lang w:val="en-US"/>
        </w:rPr>
        <w:t>RB puncturing</w:t>
      </w:r>
      <w:bookmarkEnd w:id="169"/>
    </w:p>
    <w:p w:rsidR="00F8075A" w:rsidRDefault="00F8075A" w:rsidP="00F8075A">
      <w:pPr>
        <w:rPr>
          <w:lang w:val="en-US"/>
        </w:rPr>
      </w:pPr>
      <w:r>
        <w:rPr>
          <w:lang w:val="en-US"/>
        </w:rPr>
        <w:t xml:space="preserve">One solution proposed in [3] is puncturing both data and CRS tones in some RBs to make one part of spectrum look like legacy carrier as shown in figure </w:t>
      </w:r>
      <w:ins w:id="170" w:author="Huawei" w:date="2016-06-02T17:28:00Z">
        <w:r w:rsidR="004F0B99">
          <w:rPr>
            <w:rFonts w:hint="eastAsia"/>
            <w:lang w:val="en-US" w:eastAsia="zh-CN"/>
          </w:rPr>
          <w:t>7.2-</w:t>
        </w:r>
      </w:ins>
      <w:r>
        <w:rPr>
          <w:rFonts w:hint="eastAsia"/>
          <w:lang w:val="en-US" w:eastAsia="zh-CN"/>
        </w:rPr>
        <w:t>4</w:t>
      </w:r>
      <w:r>
        <w:rPr>
          <w:lang w:val="en-US"/>
        </w:rPr>
        <w:t xml:space="preserve">. In this way, both legacy and new UE will be able to acquire legacy part of the spectrum. </w:t>
      </w:r>
    </w:p>
    <w:p w:rsidR="00F8075A" w:rsidRDefault="00F8075A" w:rsidP="00F8075A">
      <w:pPr>
        <w:rPr>
          <w:lang w:val="en-US"/>
        </w:rPr>
      </w:pPr>
      <w:r>
        <w:rPr>
          <w:lang w:val="en-US"/>
        </w:rPr>
        <w:t xml:space="preserve">First we would like to point out that at least 2 RBs need to be punctured to provide enough separation between legacy part of spectrum and extended spectrum. Since channel spacing between </w:t>
      </w:r>
      <w:proofErr w:type="spellStart"/>
      <w:r>
        <w:rPr>
          <w:lang w:val="en-US"/>
        </w:rPr>
        <w:t>intraband</w:t>
      </w:r>
      <w:proofErr w:type="spellEnd"/>
      <w:r>
        <w:rPr>
          <w:lang w:val="en-US"/>
        </w:rPr>
        <w:t xml:space="preserve"> contiguous CA is determined as multiple of </w:t>
      </w:r>
      <w:proofErr w:type="gramStart"/>
      <w:r>
        <w:rPr>
          <w:lang w:val="en-US"/>
        </w:rPr>
        <w:t>300kHz</w:t>
      </w:r>
      <w:proofErr w:type="gramEnd"/>
      <w:r>
        <w:rPr>
          <w:lang w:val="en-US"/>
        </w:rPr>
        <w:t xml:space="preserve">, at least 300kHz gap should be guaranteed for reliable system acquisition. In case RB puncturing is adopted as baseline technique to facilitate UE’s system acquisition, RAN1 system design for flexible bandwidth should take it as a design requirement. </w:t>
      </w:r>
    </w:p>
    <w:p w:rsidR="00F8075A" w:rsidRDefault="00F8075A" w:rsidP="00F8075A">
      <w:pPr>
        <w:rPr>
          <w:lang w:val="en-US"/>
        </w:rPr>
      </w:pPr>
      <w:r>
        <w:rPr>
          <w:lang w:val="en-US"/>
        </w:rPr>
        <w:t xml:space="preserve">Furthermore, sufficient dip in the spectrum should be guaranteed by appropriate spectrum emission requirement for </w:t>
      </w:r>
      <w:proofErr w:type="spellStart"/>
      <w:r>
        <w:rPr>
          <w:lang w:val="en-US"/>
        </w:rPr>
        <w:t>eNB</w:t>
      </w:r>
      <w:proofErr w:type="spellEnd"/>
      <w:r>
        <w:rPr>
          <w:lang w:val="en-US"/>
        </w:rPr>
        <w:t xml:space="preserve"> transmitter. We pointed out that there is no emission requirement for the guard band of </w:t>
      </w:r>
      <w:proofErr w:type="spellStart"/>
      <w:r>
        <w:rPr>
          <w:lang w:val="en-US"/>
        </w:rPr>
        <w:t>intraband</w:t>
      </w:r>
      <w:proofErr w:type="spellEnd"/>
      <w:r>
        <w:rPr>
          <w:lang w:val="en-US"/>
        </w:rPr>
        <w:t xml:space="preserve"> contiguous CA but RAN4 could not agree on specifying emission requirement to facilitate UE cell search for minimum channel spacing deployment due to infra vendor’s objection. </w:t>
      </w:r>
    </w:p>
    <w:p w:rsidR="00F8075A" w:rsidRDefault="00F8075A" w:rsidP="00F8075A">
      <w:pPr>
        <w:rPr>
          <w:lang w:val="en-US"/>
        </w:rPr>
      </w:pPr>
      <w:r>
        <w:rPr>
          <w:lang w:val="en-US"/>
        </w:rPr>
        <w:t xml:space="preserve">It should be noted that RB puncturing leads to some loss in spectrum utilization and thus compromise spectrum utilization advantage of flexible bandwidth solution over CA solution. Furthermore, UE’s receiver performance could also be degraded due to CRS puncturing. New UE operating on extended spectrum has to rely on either narrow band CRS processing or wideband CRS processing while taking performance degradation due to CRS puncturing. These aspects should be considered in the system design. </w:t>
      </w:r>
    </w:p>
    <w:p w:rsidR="00F8075A" w:rsidRDefault="00F8075A" w:rsidP="00F8075A">
      <w:pPr>
        <w:rPr>
          <w:lang w:val="en-US"/>
        </w:rPr>
      </w:pPr>
      <w:proofErr w:type="gramStart"/>
      <w:r>
        <w:rPr>
          <w:b/>
        </w:rPr>
        <w:t>Proposal</w:t>
      </w:r>
      <w:r w:rsidRPr="00C363B2">
        <w:rPr>
          <w:b/>
          <w:lang w:val="en-US"/>
        </w:rPr>
        <w:t xml:space="preserve"> </w:t>
      </w:r>
      <w:r>
        <w:rPr>
          <w:b/>
          <w:lang w:val="en-US"/>
        </w:rPr>
        <w:t>2</w:t>
      </w:r>
      <w:r>
        <w:rPr>
          <w:lang w:val="en-US"/>
        </w:rPr>
        <w:t>.</w:t>
      </w:r>
      <w:proofErr w:type="gramEnd"/>
      <w:r>
        <w:rPr>
          <w:lang w:val="en-US"/>
        </w:rPr>
        <w:t xml:space="preserve"> For RB puncturing solution, </w:t>
      </w:r>
    </w:p>
    <w:p w:rsidR="00F8075A" w:rsidRPr="004249C9" w:rsidRDefault="00F8075A" w:rsidP="00F8075A">
      <w:pPr>
        <w:numPr>
          <w:ilvl w:val="0"/>
          <w:numId w:val="7"/>
        </w:numPr>
      </w:pPr>
      <w:r>
        <w:t xml:space="preserve">At least 2 RBs need to be punctured to </w:t>
      </w:r>
      <w:r>
        <w:rPr>
          <w:lang w:val="en-US"/>
        </w:rPr>
        <w:t xml:space="preserve">provide enough separation between legacy part of spectrum and extended spectrum. </w:t>
      </w:r>
    </w:p>
    <w:p w:rsidR="00F8075A" w:rsidRPr="004249C9" w:rsidRDefault="00F8075A" w:rsidP="00F8075A">
      <w:pPr>
        <w:numPr>
          <w:ilvl w:val="0"/>
          <w:numId w:val="7"/>
        </w:numPr>
      </w:pPr>
      <w:r>
        <w:t xml:space="preserve"> Sufficient</w:t>
      </w:r>
      <w:r>
        <w:rPr>
          <w:lang w:val="en-US"/>
        </w:rPr>
        <w:t xml:space="preserve"> dip in the spectrum should be guaranteed by appropriate spectrum emission requirement for </w:t>
      </w:r>
      <w:proofErr w:type="spellStart"/>
      <w:r>
        <w:rPr>
          <w:lang w:val="en-US"/>
        </w:rPr>
        <w:t>eNB</w:t>
      </w:r>
      <w:proofErr w:type="spellEnd"/>
      <w:r>
        <w:rPr>
          <w:lang w:val="en-US"/>
        </w:rPr>
        <w:t xml:space="preserve"> transmitter. </w:t>
      </w:r>
    </w:p>
    <w:p w:rsidR="00F8075A" w:rsidRPr="00D7332C" w:rsidRDefault="00F8075A" w:rsidP="00F8075A">
      <w:pPr>
        <w:numPr>
          <w:ilvl w:val="0"/>
          <w:numId w:val="7"/>
        </w:numPr>
      </w:pPr>
      <w:r>
        <w:t xml:space="preserve">RAN1 should take 2 RB puncturing as design requirement for flexible bandwidth. </w:t>
      </w:r>
    </w:p>
    <w:p w:rsidR="00F8075A" w:rsidRDefault="00B528D9" w:rsidP="00F8075A">
      <w:pPr>
        <w:jc w:val="center"/>
        <w:rPr>
          <w:lang w:val="en-US"/>
        </w:rPr>
      </w:pPr>
      <w:r w:rsidRPr="005E67EF">
        <w:rPr>
          <w:lang w:val="en-US"/>
        </w:rPr>
        <w:lastRenderedPageBreak/>
        <w:pict>
          <v:shape id="_x0000_i1028" type="#_x0000_t75" style="width:314.8pt;height:204.1pt">
            <v:imagedata r:id="rId17" o:title=""/>
          </v:shape>
        </w:pict>
      </w:r>
    </w:p>
    <w:p w:rsidR="00F8075A" w:rsidRDefault="00F8075A" w:rsidP="00F8075A">
      <w:pPr>
        <w:jc w:val="center"/>
        <w:rPr>
          <w:lang w:val="en-US"/>
        </w:rPr>
      </w:pPr>
      <w:proofErr w:type="gramStart"/>
      <w:r>
        <w:rPr>
          <w:lang w:val="en-US"/>
        </w:rPr>
        <w:t xml:space="preserve">Figure </w:t>
      </w:r>
      <w:ins w:id="171" w:author="Huawei" w:date="2016-06-02T17:28:00Z">
        <w:r w:rsidR="004F0B99">
          <w:rPr>
            <w:rFonts w:hint="eastAsia"/>
            <w:lang w:val="en-US" w:eastAsia="zh-CN"/>
          </w:rPr>
          <w:t>7.2-</w:t>
        </w:r>
      </w:ins>
      <w:r>
        <w:rPr>
          <w:rFonts w:hint="eastAsia"/>
          <w:lang w:val="en-US" w:eastAsia="zh-CN"/>
        </w:rPr>
        <w:t>4</w:t>
      </w:r>
      <w:r>
        <w:rPr>
          <w:lang w:val="en-US"/>
        </w:rPr>
        <w:t>.</w:t>
      </w:r>
      <w:proofErr w:type="gramEnd"/>
      <w:r>
        <w:rPr>
          <w:lang w:val="en-US"/>
        </w:rPr>
        <w:t xml:space="preserve"> RB puncturing [3]</w:t>
      </w:r>
    </w:p>
    <w:p w:rsidR="00F8075A" w:rsidRDefault="00F8075A" w:rsidP="00F8075A">
      <w:pPr>
        <w:pStyle w:val="2"/>
        <w:numPr>
          <w:ilvl w:val="1"/>
          <w:numId w:val="0"/>
        </w:numPr>
        <w:tabs>
          <w:tab w:val="num" w:pos="576"/>
        </w:tabs>
        <w:ind w:left="576" w:hanging="576"/>
        <w:rPr>
          <w:lang w:val="en-US"/>
        </w:rPr>
      </w:pPr>
      <w:bookmarkStart w:id="172" w:name="_Toc452651318"/>
      <w:r>
        <w:rPr>
          <w:lang w:val="en-US"/>
        </w:rPr>
        <w:t xml:space="preserve">Spectrum </w:t>
      </w:r>
      <w:proofErr w:type="spellStart"/>
      <w:r>
        <w:rPr>
          <w:lang w:val="en-US"/>
        </w:rPr>
        <w:t>deboosting</w:t>
      </w:r>
      <w:bookmarkEnd w:id="172"/>
      <w:proofErr w:type="spellEnd"/>
    </w:p>
    <w:p w:rsidR="00F8075A" w:rsidRDefault="00F8075A" w:rsidP="00F8075A">
      <w:pPr>
        <w:rPr>
          <w:lang w:val="en-US"/>
        </w:rPr>
      </w:pPr>
      <w:r>
        <w:rPr>
          <w:lang w:val="en-US"/>
        </w:rPr>
        <w:t xml:space="preserve">Another solution proposed in [3] is </w:t>
      </w:r>
      <w:proofErr w:type="spellStart"/>
      <w:r>
        <w:rPr>
          <w:lang w:val="en-US"/>
        </w:rPr>
        <w:t>deboosting</w:t>
      </w:r>
      <w:proofErr w:type="spellEnd"/>
      <w:r>
        <w:rPr>
          <w:lang w:val="en-US"/>
        </w:rPr>
        <w:t xml:space="preserve"> one part of the spectrum so that other part of the spectrum looks like legacy LTE spectrum. According to our analysis, spectrum needs to be </w:t>
      </w:r>
      <w:proofErr w:type="spellStart"/>
      <w:r>
        <w:rPr>
          <w:lang w:val="en-US"/>
        </w:rPr>
        <w:t>deboosted</w:t>
      </w:r>
      <w:proofErr w:type="spellEnd"/>
      <w:r>
        <w:rPr>
          <w:lang w:val="en-US"/>
        </w:rPr>
        <w:t xml:space="preserve"> by at least 10dB to allow legacy UE to acquire the system. This solution has the drawback that </w:t>
      </w:r>
      <w:proofErr w:type="spellStart"/>
      <w:r>
        <w:rPr>
          <w:lang w:val="en-US"/>
        </w:rPr>
        <w:t>deboosted</w:t>
      </w:r>
      <w:proofErr w:type="spellEnd"/>
      <w:r>
        <w:rPr>
          <w:lang w:val="en-US"/>
        </w:rPr>
        <w:t xml:space="preserve"> part of spectrum would have significantly degraded spectral efficiency and coverage which will lead to large degradation in spectrum utilization. For new UE, two part of the spectrum will have unequal power and it may require many changes in physical layer processing including RRM measurement, CRS channel estimation and CSI feedback. </w:t>
      </w:r>
    </w:p>
    <w:p w:rsidR="00F8075A" w:rsidRDefault="00F8075A" w:rsidP="00F8075A">
      <w:pPr>
        <w:rPr>
          <w:lang w:val="en-US"/>
        </w:rPr>
      </w:pPr>
      <w:proofErr w:type="gramStart"/>
      <w:r>
        <w:rPr>
          <w:b/>
        </w:rPr>
        <w:t>Proposal</w:t>
      </w:r>
      <w:r w:rsidRPr="00C363B2">
        <w:rPr>
          <w:b/>
          <w:lang w:val="en-US"/>
        </w:rPr>
        <w:t xml:space="preserve"> </w:t>
      </w:r>
      <w:r>
        <w:rPr>
          <w:b/>
          <w:lang w:val="en-US"/>
        </w:rPr>
        <w:t>3</w:t>
      </w:r>
      <w:r>
        <w:rPr>
          <w:lang w:val="en-US"/>
        </w:rPr>
        <w:t>.</w:t>
      </w:r>
      <w:proofErr w:type="gramEnd"/>
      <w:r>
        <w:rPr>
          <w:lang w:val="en-US"/>
        </w:rPr>
        <w:t xml:space="preserve"> Don’t consider spectrum </w:t>
      </w:r>
      <w:proofErr w:type="spellStart"/>
      <w:r>
        <w:rPr>
          <w:lang w:val="en-US"/>
        </w:rPr>
        <w:t>deboosting</w:t>
      </w:r>
      <w:proofErr w:type="spellEnd"/>
      <w:r>
        <w:rPr>
          <w:lang w:val="en-US"/>
        </w:rPr>
        <w:t xml:space="preserve"> as a potential solution for system acquisition problem of flexible bandwidth. </w:t>
      </w:r>
    </w:p>
    <w:p w:rsidR="00F8075A" w:rsidRDefault="00F8075A" w:rsidP="00F8075A">
      <w:pPr>
        <w:rPr>
          <w:lang w:val="en-US"/>
        </w:rPr>
      </w:pPr>
    </w:p>
    <w:p w:rsidR="00F8075A" w:rsidRDefault="00B528D9" w:rsidP="00F8075A">
      <w:pPr>
        <w:jc w:val="center"/>
        <w:rPr>
          <w:lang w:val="en-US"/>
        </w:rPr>
      </w:pPr>
      <w:r w:rsidRPr="005E67EF">
        <w:rPr>
          <w:lang w:val="en-US"/>
        </w:rPr>
        <w:pict>
          <v:shape id="_x0000_i1029" type="#_x0000_t75" style="width:304.65pt;height:149.95pt">
            <v:imagedata r:id="rId18" o:title=""/>
          </v:shape>
        </w:pict>
      </w:r>
    </w:p>
    <w:p w:rsidR="00F8075A" w:rsidRDefault="00F8075A" w:rsidP="00F8075A">
      <w:pPr>
        <w:jc w:val="center"/>
        <w:rPr>
          <w:lang w:val="en-US"/>
        </w:rPr>
      </w:pPr>
      <w:proofErr w:type="gramStart"/>
      <w:r>
        <w:rPr>
          <w:lang w:val="en-US"/>
        </w:rPr>
        <w:t xml:space="preserve">Figure </w:t>
      </w:r>
      <w:ins w:id="173" w:author="Huawei" w:date="2016-06-02T17:29:00Z">
        <w:r w:rsidR="00D47D80">
          <w:rPr>
            <w:rFonts w:hint="eastAsia"/>
            <w:lang w:val="en-US" w:eastAsia="zh-CN"/>
          </w:rPr>
          <w:t>7.2-</w:t>
        </w:r>
      </w:ins>
      <w:del w:id="174" w:author="Huawei" w:date="2016-06-02T17:29:00Z">
        <w:r w:rsidDel="00D47D80">
          <w:rPr>
            <w:lang w:val="en-US"/>
          </w:rPr>
          <w:delText>3</w:delText>
        </w:r>
      </w:del>
      <w:ins w:id="175" w:author="Huawei" w:date="2016-06-02T17:29:00Z">
        <w:r w:rsidR="00D47D80">
          <w:rPr>
            <w:rFonts w:hint="eastAsia"/>
            <w:lang w:val="en-US" w:eastAsia="zh-CN"/>
          </w:rPr>
          <w:t>5</w:t>
        </w:r>
      </w:ins>
      <w:r>
        <w:rPr>
          <w:lang w:val="en-US"/>
        </w:rPr>
        <w:t>.</w:t>
      </w:r>
      <w:proofErr w:type="gramEnd"/>
      <w:r>
        <w:rPr>
          <w:lang w:val="en-US"/>
        </w:rPr>
        <w:t xml:space="preserve"> Spectrum </w:t>
      </w:r>
      <w:proofErr w:type="spellStart"/>
      <w:r>
        <w:rPr>
          <w:lang w:val="en-US"/>
        </w:rPr>
        <w:t>deboosting</w:t>
      </w:r>
      <w:proofErr w:type="spellEnd"/>
      <w:r>
        <w:rPr>
          <w:lang w:val="en-US"/>
        </w:rPr>
        <w:t xml:space="preserve"> [3]</w:t>
      </w:r>
    </w:p>
    <w:p w:rsidR="00F8075A" w:rsidRDefault="00F8075A" w:rsidP="00F8075A">
      <w:pPr>
        <w:jc w:val="center"/>
        <w:rPr>
          <w:lang w:val="en-US"/>
        </w:rPr>
      </w:pPr>
    </w:p>
    <w:p w:rsidR="00F8075A" w:rsidRDefault="00F8075A" w:rsidP="00F8075A">
      <w:pPr>
        <w:pStyle w:val="3"/>
      </w:pPr>
      <w:bookmarkStart w:id="176" w:name="_Toc452651319"/>
      <w:r>
        <w:t>7.2.3</w:t>
      </w:r>
      <w:r>
        <w:tab/>
        <w:t>Ericsson (R4-164382)</w:t>
      </w:r>
      <w:bookmarkEnd w:id="176"/>
    </w:p>
    <w:p w:rsidR="00F8075A" w:rsidRPr="00957D39" w:rsidRDefault="00F8075A" w:rsidP="00F8075A">
      <w:r>
        <w:t>For the legacy 3GPP compliant UEs from Rel-8</w:t>
      </w:r>
      <w:r w:rsidRPr="00C7179E">
        <w:t xml:space="preserve"> </w:t>
      </w:r>
      <w:r>
        <w:t>not supporting the flexible bandwidth features, initial cell search can have different algorithms that can be challenging under flexible bandwidth deployment. For the following we discuss about the legacy cell search algorithms and some potential impact from certain assumption of RAN1 specification of the flexible bandwidth feature.</w:t>
      </w:r>
    </w:p>
    <w:p w:rsidR="00F8075A" w:rsidRDefault="00F8075A" w:rsidP="00F8075A">
      <w:r>
        <w:t>The legacy UEs cell search includes a first step to identify the central 6PRBs in order to perform the cell search algorithms based on PSS/SSS. The</w:t>
      </w:r>
      <w:r w:rsidRPr="0027796E">
        <w:t xml:space="preserve"> problem for a</w:t>
      </w:r>
      <w:r>
        <w:t xml:space="preserve"> legacy</w:t>
      </w:r>
      <w:r w:rsidRPr="0027796E">
        <w:t xml:space="preserve"> UE which is started up with an initial cell search is that it will </w:t>
      </w:r>
      <w:r w:rsidRPr="0027796E">
        <w:lastRenderedPageBreak/>
        <w:t xml:space="preserve">take a very long time to find the cells. This is because it has to do the cell search at all frequencies where it estimates that a cell might be present and every cell search takes quite a long time. </w:t>
      </w:r>
    </w:p>
    <w:p w:rsidR="00F8075A" w:rsidRDefault="00F8075A" w:rsidP="00F8075A">
      <w:r>
        <w:t>The way to identify the central frequency may use the following algorithms.</w:t>
      </w:r>
    </w:p>
    <w:p w:rsidR="00F8075A" w:rsidRPr="005F1849" w:rsidRDefault="00F8075A" w:rsidP="00F8075A">
      <w:pPr>
        <w:numPr>
          <w:ilvl w:val="0"/>
          <w:numId w:val="10"/>
        </w:numPr>
        <w:rPr>
          <w:lang w:val="en-US"/>
        </w:rPr>
      </w:pPr>
      <w:r>
        <w:rPr>
          <w:lang w:val="en-US"/>
        </w:rPr>
        <w:t>It uses a s</w:t>
      </w:r>
      <w:r w:rsidRPr="005F1849">
        <w:rPr>
          <w:lang w:val="en-US"/>
        </w:rPr>
        <w:t xml:space="preserve">pectrum filter </w:t>
      </w:r>
      <w:r>
        <w:rPr>
          <w:lang w:val="en-US"/>
        </w:rPr>
        <w:t xml:space="preserve">that may </w:t>
      </w:r>
      <w:r w:rsidRPr="005F1849">
        <w:rPr>
          <w:lang w:val="en-US"/>
        </w:rPr>
        <w:t>only consider the legacy bandwidth</w:t>
      </w:r>
      <w:r>
        <w:rPr>
          <w:lang w:val="en-US"/>
        </w:rPr>
        <w:t>s</w:t>
      </w:r>
      <w:r w:rsidRPr="005F1849">
        <w:rPr>
          <w:lang w:val="en-US"/>
        </w:rPr>
        <w:t xml:space="preserve"> to identify central frequency</w:t>
      </w:r>
      <w:r>
        <w:rPr>
          <w:lang w:val="en-US"/>
        </w:rPr>
        <w:t xml:space="preserve"> and look for the central frequency</w:t>
      </w:r>
    </w:p>
    <w:p w:rsidR="00F8075A" w:rsidRPr="005F1849" w:rsidRDefault="00F8075A" w:rsidP="00F8075A">
      <w:pPr>
        <w:numPr>
          <w:ilvl w:val="0"/>
          <w:numId w:val="10"/>
        </w:numPr>
        <w:rPr>
          <w:lang w:val="en-US"/>
        </w:rPr>
      </w:pPr>
      <w:r>
        <w:rPr>
          <w:lang w:val="en-US"/>
        </w:rPr>
        <w:t xml:space="preserve">It firstly detects a frequency </w:t>
      </w:r>
      <w:r w:rsidRPr="005F1849">
        <w:rPr>
          <w:lang w:val="en-US"/>
        </w:rPr>
        <w:t>edge</w:t>
      </w:r>
      <w:r>
        <w:rPr>
          <w:lang w:val="en-US"/>
        </w:rPr>
        <w:t xml:space="preserve"> of the spectrum and look for</w:t>
      </w:r>
      <w:r w:rsidRPr="005F1849">
        <w:rPr>
          <w:lang w:val="en-US"/>
        </w:rPr>
        <w:t xml:space="preserve"> the 6PRBs are </w:t>
      </w:r>
      <w:r>
        <w:rPr>
          <w:lang w:val="en-US"/>
        </w:rPr>
        <w:t xml:space="preserve">supposed to be </w:t>
      </w:r>
      <w:r w:rsidRPr="005F1849">
        <w:rPr>
          <w:lang w:val="en-US"/>
        </w:rPr>
        <w:t>put as legacy distance to the frequency edge</w:t>
      </w:r>
    </w:p>
    <w:p w:rsidR="00F8075A" w:rsidRDefault="00F8075A" w:rsidP="00F8075A">
      <w:r>
        <w:t xml:space="preserve">For </w:t>
      </w:r>
      <w:r w:rsidRPr="0027796E">
        <w:t xml:space="preserve">a legacy UE </w:t>
      </w:r>
      <w:r>
        <w:t>using the 1</w:t>
      </w:r>
      <w:r w:rsidRPr="00146A21">
        <w:rPr>
          <w:vertAlign w:val="superscript"/>
        </w:rPr>
        <w:t>st</w:t>
      </w:r>
      <w:r>
        <w:t xml:space="preserve"> method</w:t>
      </w:r>
      <w:r w:rsidRPr="0027796E">
        <w:t xml:space="preserve"> sees the whole bandwidth which may n</w:t>
      </w:r>
      <w:r>
        <w:t>ot match a LTE system bandwidth</w:t>
      </w:r>
      <w:r w:rsidRPr="0027796E">
        <w:t>. In this case the UE do not know in which subcarriers to search for the sync signals used for cell search</w:t>
      </w:r>
      <w:r>
        <w:t xml:space="preserve">, as shown in Figure </w:t>
      </w:r>
      <w:del w:id="177" w:author="Huawei" w:date="2016-06-02T17:30:00Z">
        <w:r w:rsidDel="00D47D80">
          <w:delText>1</w:delText>
        </w:r>
      </w:del>
      <w:ins w:id="178" w:author="Huawei" w:date="2016-06-02T17:30:00Z">
        <w:r w:rsidR="00D47D80">
          <w:rPr>
            <w:rFonts w:hint="eastAsia"/>
            <w:lang w:eastAsia="zh-CN"/>
          </w:rPr>
          <w:t>7.2-6</w:t>
        </w:r>
      </w:ins>
      <w:r>
        <w:t>, as an example of the output of a spectrum filter where the PRBs containing PSS/SSS are put as legacy distance to the frequency edge</w:t>
      </w:r>
      <w:r w:rsidRPr="0027796E">
        <w:t>. It may be needed to search at quite many subcarriers before it finds the sync signal. Due to that extra uncertainty the initial cell search may take much longer time than necessary.</w:t>
      </w:r>
    </w:p>
    <w:p w:rsidR="00F8075A" w:rsidRPr="0027796E" w:rsidRDefault="00F8075A" w:rsidP="00F8075A">
      <w:r>
        <w:t xml:space="preserve">For </w:t>
      </w:r>
      <w:r w:rsidRPr="0027796E">
        <w:t xml:space="preserve">a legacy UE </w:t>
      </w:r>
      <w:r>
        <w:t>using the 2</w:t>
      </w:r>
      <w:r w:rsidRPr="00146A21">
        <w:rPr>
          <w:vertAlign w:val="superscript"/>
        </w:rPr>
        <w:t>nd</w:t>
      </w:r>
      <w:r>
        <w:t xml:space="preserve"> method</w:t>
      </w:r>
      <w:r w:rsidRPr="0027796E">
        <w:t xml:space="preserve"> </w:t>
      </w:r>
      <w:r>
        <w:t xml:space="preserve">it may solve the issue as shown in Figure </w:t>
      </w:r>
      <w:ins w:id="179" w:author="Huawei" w:date="2016-06-02T17:31:00Z">
        <w:r w:rsidR="00D47D80">
          <w:rPr>
            <w:rFonts w:hint="eastAsia"/>
            <w:lang w:eastAsia="zh-CN"/>
          </w:rPr>
          <w:t>7.2-6</w:t>
        </w:r>
      </w:ins>
      <w:del w:id="180" w:author="Huawei" w:date="2016-06-02T17:31:00Z">
        <w:r w:rsidDel="00D47D80">
          <w:delText>1</w:delText>
        </w:r>
      </w:del>
      <w:r>
        <w:t xml:space="preserve"> but in case the PSS/SSS are not put as legacy distance to the frequency edge it will suffer the same issue as described above. </w:t>
      </w:r>
    </w:p>
    <w:p w:rsidR="00F8075A" w:rsidRDefault="00F8075A" w:rsidP="00F8075A"/>
    <w:p w:rsidR="00F8075A" w:rsidRDefault="00F8075A" w:rsidP="00F8075A">
      <w:pPr>
        <w:pStyle w:val="CaptionWide"/>
        <w:keepNext/>
        <w:jc w:val="center"/>
      </w:pPr>
      <w:r>
        <w:object w:dxaOrig="8430" w:dyaOrig="6331">
          <v:shape id="_x0000_i1030" type="#_x0000_t75" style="width:420.1pt;height:316.55pt" o:ole="">
            <v:imagedata r:id="rId19" o:title=""/>
          </v:shape>
          <o:OLEObject Type="Embed" ProgID="Visio.Drawing.15" ShapeID="_x0000_i1030" DrawAspect="Content" ObjectID="_1526799405" r:id="rId20"/>
        </w:object>
      </w:r>
    </w:p>
    <w:p w:rsidR="00F8075A" w:rsidRDefault="00F8075A" w:rsidP="00F8075A">
      <w:pPr>
        <w:pStyle w:val="ab"/>
        <w:jc w:val="center"/>
      </w:pPr>
      <w:r>
        <w:t xml:space="preserve">Figure </w:t>
      </w:r>
      <w:ins w:id="181" w:author="Huawei" w:date="2016-06-02T17:30:00Z">
        <w:r w:rsidR="00D47D80">
          <w:rPr>
            <w:rFonts w:hint="eastAsia"/>
            <w:lang w:eastAsia="zh-CN"/>
          </w:rPr>
          <w:t>7.2-6</w:t>
        </w:r>
      </w:ins>
      <w:del w:id="182" w:author="Huawei" w:date="2016-06-02T17:30:00Z">
        <w:r w:rsidR="005E67EF" w:rsidDel="00D47D80">
          <w:fldChar w:fldCharType="begin"/>
        </w:r>
        <w:r w:rsidDel="00D47D80">
          <w:delInstrText xml:space="preserve"> SEQ Figure \* ARABIC </w:delInstrText>
        </w:r>
        <w:r w:rsidR="005E67EF" w:rsidDel="00D47D80">
          <w:fldChar w:fldCharType="separate"/>
        </w:r>
        <w:r w:rsidDel="00D47D80">
          <w:rPr>
            <w:noProof/>
          </w:rPr>
          <w:delText>1</w:delText>
        </w:r>
        <w:r w:rsidR="005E67EF" w:rsidDel="00D47D80">
          <w:fldChar w:fldCharType="end"/>
        </w:r>
      </w:del>
      <w:r>
        <w:t xml:space="preserve"> Example of output of spectrum filter</w:t>
      </w:r>
    </w:p>
    <w:p w:rsidR="00F8075A" w:rsidRDefault="00F8075A" w:rsidP="00F8075A"/>
    <w:p w:rsidR="00F8075A" w:rsidRDefault="00F8075A" w:rsidP="00F8075A">
      <w:r>
        <w:t>So without the RAN1 specification details on where to put the PRBs containing PSS/SSS/PBCH it’s difficult to perform further study on how much the cell search performance may degrade under the flexible bandwidth deployment.</w:t>
      </w:r>
    </w:p>
    <w:p w:rsidR="00F8075A" w:rsidRPr="00132F2C" w:rsidRDefault="00F8075A" w:rsidP="00F8075A">
      <w:pPr>
        <w:rPr>
          <w:b/>
        </w:rPr>
      </w:pPr>
      <w:r w:rsidRPr="00132F2C">
        <w:rPr>
          <w:b/>
        </w:rPr>
        <w:t>Observation 1: Without the RAN1 specification details on where to put the PRBs containing PSS/SSS/PBCH it’s difficult to perform further study on how much the cell search performance may degrade under the flexible bandwidth deployment.</w:t>
      </w:r>
    </w:p>
    <w:p w:rsidR="00F8075A" w:rsidRDefault="00F8075A" w:rsidP="00F8075A">
      <w:r>
        <w:t xml:space="preserve">But regardless what the RAN1 L1 designs of the position of PSS/SSS/PBCH are, as the legacy UEs don’t have such knowledge based on the existing cell search algorithm it’s no guarantee the legacy UEs could find the cell under </w:t>
      </w:r>
      <w:proofErr w:type="spellStart"/>
      <w:r>
        <w:t>flexbile</w:t>
      </w:r>
      <w:proofErr w:type="spellEnd"/>
      <w:r>
        <w:t xml:space="preserve"> bandwidth within the same acceptable time as under the legacy bandwidth condition.</w:t>
      </w:r>
    </w:p>
    <w:p w:rsidR="00F8075A" w:rsidRDefault="00F8075A" w:rsidP="00F8075A">
      <w:pPr>
        <w:rPr>
          <w:b/>
        </w:rPr>
      </w:pPr>
      <w:r w:rsidRPr="00132F2C">
        <w:rPr>
          <w:b/>
        </w:rPr>
        <w:lastRenderedPageBreak/>
        <w:t xml:space="preserve">Observation 2: It’s no guarantee the legacy UEs could find the cell under </w:t>
      </w:r>
      <w:proofErr w:type="spellStart"/>
      <w:r w:rsidRPr="00132F2C">
        <w:rPr>
          <w:b/>
        </w:rPr>
        <w:t>flexbile</w:t>
      </w:r>
      <w:proofErr w:type="spellEnd"/>
      <w:r w:rsidRPr="00132F2C">
        <w:rPr>
          <w:b/>
        </w:rPr>
        <w:t xml:space="preserve"> bandwidth within the same acceptable time as under the legacy bandwidth condition, regardless what the RAN1 L1 designs of the position of PSS/SSS/PBCH are.</w:t>
      </w:r>
    </w:p>
    <w:p w:rsidR="00F8075A" w:rsidRPr="00FA36C4" w:rsidRDefault="00F8075A" w:rsidP="00F8075A">
      <w:pPr>
        <w:pStyle w:val="2"/>
        <w:rPr>
          <w:lang w:eastAsia="zh-CN"/>
        </w:rPr>
      </w:pPr>
      <w:bookmarkStart w:id="183" w:name="_Toc452651320"/>
      <w:r>
        <w:rPr>
          <w:rFonts w:hint="eastAsia"/>
          <w:lang w:eastAsia="zh-CN"/>
        </w:rPr>
        <w:t>7.3</w:t>
      </w:r>
      <w:r w:rsidRPr="00FA36C4">
        <w:tab/>
      </w:r>
      <w:r>
        <w:rPr>
          <w:rFonts w:hint="eastAsia"/>
          <w:lang w:eastAsia="zh-CN"/>
        </w:rPr>
        <w:t>Conclusions</w:t>
      </w:r>
      <w:bookmarkEnd w:id="183"/>
    </w:p>
    <w:p w:rsidR="00F8075A" w:rsidRDefault="00F8075A" w:rsidP="00F8075A">
      <w:pPr>
        <w:rPr>
          <w:lang w:eastAsia="zh-CN"/>
        </w:rPr>
      </w:pPr>
      <w:r>
        <w:rPr>
          <w:rFonts w:hint="eastAsia"/>
          <w:lang w:eastAsia="zh-CN"/>
        </w:rPr>
        <w:t xml:space="preserve">Based on the analysis, </w:t>
      </w:r>
      <w:r>
        <w:rPr>
          <w:lang w:eastAsia="zh-CN"/>
        </w:rPr>
        <w:t>the</w:t>
      </w:r>
      <w:r>
        <w:rPr>
          <w:rFonts w:hint="eastAsia"/>
          <w:lang w:eastAsia="zh-CN"/>
        </w:rPr>
        <w:t xml:space="preserve"> following conclusions can be drawn.</w:t>
      </w:r>
    </w:p>
    <w:p w:rsidR="00F8075A" w:rsidRDefault="00F8075A" w:rsidP="00F8075A">
      <w:pPr>
        <w:pStyle w:val="B1"/>
        <w:ind w:left="0" w:firstLine="0"/>
        <w:rPr>
          <w:lang w:val="en-US" w:eastAsia="zh-CN"/>
        </w:rPr>
      </w:pPr>
      <w:r>
        <w:rPr>
          <w:rFonts w:hint="eastAsia"/>
          <w:lang w:val="en-US" w:eastAsia="zh-CN"/>
        </w:rPr>
        <w:t xml:space="preserve">Regarding the issue on </w:t>
      </w:r>
      <w:r w:rsidRPr="001948B8">
        <w:rPr>
          <w:lang w:val="en-US" w:eastAsia="zh-CN"/>
        </w:rPr>
        <w:t>cell search performance for legacy UE</w:t>
      </w:r>
      <w:r>
        <w:rPr>
          <w:rFonts w:hint="eastAsia"/>
          <w:lang w:val="en-US" w:eastAsia="zh-CN"/>
        </w:rPr>
        <w:t xml:space="preserve"> and the corresponding requirements the following conclusions are drawn</w:t>
      </w:r>
    </w:p>
    <w:p w:rsidR="00F8075A" w:rsidRDefault="00F8075A" w:rsidP="00F8075A">
      <w:pPr>
        <w:numPr>
          <w:ilvl w:val="0"/>
          <w:numId w:val="8"/>
        </w:numPr>
        <w:rPr>
          <w:lang w:val="en-US" w:eastAsia="zh-CN"/>
        </w:rPr>
      </w:pPr>
      <w:r w:rsidRPr="001948B8">
        <w:rPr>
          <w:rFonts w:hint="eastAsia"/>
          <w:lang w:val="en-US" w:eastAsia="zh-CN"/>
        </w:rPr>
        <w:t>For bandwidth flexibility design, the following constraints may need to be considered to ensure the cell</w:t>
      </w:r>
      <w:r>
        <w:rPr>
          <w:rFonts w:hint="eastAsia"/>
          <w:lang w:val="en-US" w:eastAsia="zh-CN"/>
        </w:rPr>
        <w:t xml:space="preserve"> search performance of legacy UE</w:t>
      </w:r>
    </w:p>
    <w:p w:rsidR="00F8075A" w:rsidRPr="001948B8" w:rsidRDefault="00F8075A" w:rsidP="00F8075A">
      <w:pPr>
        <w:numPr>
          <w:ilvl w:val="0"/>
          <w:numId w:val="9"/>
        </w:numPr>
        <w:rPr>
          <w:lang w:val="en-US" w:eastAsia="zh-CN"/>
        </w:rPr>
      </w:pPr>
      <w:r>
        <w:rPr>
          <w:lang w:val="en-US" w:eastAsia="zh-CN"/>
        </w:rPr>
        <w:t xml:space="preserve">The flexible bandwidth is only deployed under a CA deployment as </w:t>
      </w:r>
      <w:proofErr w:type="spellStart"/>
      <w:r>
        <w:rPr>
          <w:lang w:val="en-US" w:eastAsia="zh-CN"/>
        </w:rPr>
        <w:t>SCell</w:t>
      </w:r>
      <w:proofErr w:type="spellEnd"/>
      <w:r>
        <w:rPr>
          <w:lang w:val="en-US" w:eastAsia="zh-CN"/>
        </w:rPr>
        <w:t xml:space="preserve"> and the </w:t>
      </w:r>
      <w:proofErr w:type="spellStart"/>
      <w:r>
        <w:rPr>
          <w:lang w:val="en-US" w:eastAsia="zh-CN"/>
        </w:rPr>
        <w:t>PCell</w:t>
      </w:r>
      <w:proofErr w:type="spellEnd"/>
      <w:r>
        <w:rPr>
          <w:lang w:val="en-US" w:eastAsia="zh-CN"/>
        </w:rPr>
        <w:t xml:space="preserve"> using</w:t>
      </w:r>
      <w:r w:rsidRPr="001948B8">
        <w:rPr>
          <w:rFonts w:hint="eastAsia"/>
          <w:lang w:eastAsia="zh-CN"/>
        </w:rPr>
        <w:t xml:space="preserve"> the legacy frame structure and legacy signals;</w:t>
      </w:r>
    </w:p>
    <w:p w:rsidR="00F8075A" w:rsidRPr="001948B8" w:rsidRDefault="00F8075A" w:rsidP="00F8075A">
      <w:pPr>
        <w:numPr>
          <w:ilvl w:val="0"/>
          <w:numId w:val="8"/>
        </w:numPr>
        <w:rPr>
          <w:lang w:val="en-US" w:eastAsia="zh-CN"/>
        </w:rPr>
      </w:pPr>
      <w:r w:rsidRPr="001948B8">
        <w:rPr>
          <w:rFonts w:hint="eastAsia"/>
          <w:lang w:val="en-US" w:eastAsia="zh-CN"/>
        </w:rPr>
        <w:t>For RRM and demodulation performance requirements</w:t>
      </w:r>
    </w:p>
    <w:p w:rsidR="00F8075A" w:rsidRPr="001948B8" w:rsidRDefault="00F8075A" w:rsidP="00F8075A">
      <w:pPr>
        <w:numPr>
          <w:ilvl w:val="0"/>
          <w:numId w:val="9"/>
        </w:numPr>
        <w:rPr>
          <w:lang w:eastAsia="zh-CN"/>
        </w:rPr>
      </w:pPr>
      <w:r w:rsidRPr="001948B8">
        <w:rPr>
          <w:rFonts w:hint="eastAsia"/>
          <w:lang w:eastAsia="zh-CN"/>
        </w:rPr>
        <w:t xml:space="preserve">The existing RRM and </w:t>
      </w:r>
      <w:r w:rsidRPr="001948B8">
        <w:rPr>
          <w:lang w:eastAsia="zh-CN"/>
        </w:rPr>
        <w:t>demodulation</w:t>
      </w:r>
      <w:r w:rsidRPr="001948B8">
        <w:rPr>
          <w:rFonts w:hint="eastAsia"/>
          <w:lang w:eastAsia="zh-CN"/>
        </w:rPr>
        <w:t xml:space="preserve"> performance requirements can be reused to UE working on the</w:t>
      </w:r>
      <w:r>
        <w:rPr>
          <w:lang w:eastAsia="zh-CN"/>
        </w:rPr>
        <w:t xml:space="preserve"> </w:t>
      </w:r>
      <w:proofErr w:type="spellStart"/>
      <w:r>
        <w:rPr>
          <w:lang w:eastAsia="zh-CN"/>
        </w:rPr>
        <w:t>P</w:t>
      </w:r>
      <w:r>
        <w:rPr>
          <w:rFonts w:hint="eastAsia"/>
          <w:lang w:eastAsia="zh-CN"/>
        </w:rPr>
        <w:t>C</w:t>
      </w:r>
      <w:r>
        <w:rPr>
          <w:lang w:eastAsia="zh-CN"/>
        </w:rPr>
        <w:t>ell</w:t>
      </w:r>
      <w:proofErr w:type="spellEnd"/>
      <w:r w:rsidRPr="001948B8">
        <w:rPr>
          <w:rFonts w:hint="eastAsia"/>
          <w:lang w:eastAsia="zh-CN"/>
        </w:rPr>
        <w:t xml:space="preserve"> for the legacy access. </w:t>
      </w:r>
    </w:p>
    <w:p w:rsidR="00F8075A" w:rsidRPr="00887E3B" w:rsidRDefault="00F8075A" w:rsidP="00F8075A">
      <w:pPr>
        <w:numPr>
          <w:ilvl w:val="0"/>
          <w:numId w:val="9"/>
        </w:numPr>
        <w:rPr>
          <w:lang w:eastAsia="zh-CN"/>
        </w:rPr>
      </w:pPr>
      <w:r w:rsidRPr="001948B8">
        <w:rPr>
          <w:rFonts w:hint="eastAsia"/>
          <w:lang w:eastAsia="zh-CN"/>
        </w:rPr>
        <w:t xml:space="preserve">After designing the new physical layer structure, the new RRM </w:t>
      </w:r>
      <w:r w:rsidRPr="001948B8">
        <w:rPr>
          <w:lang w:eastAsia="zh-CN"/>
        </w:rPr>
        <w:t>and</w:t>
      </w:r>
      <w:r w:rsidRPr="001948B8">
        <w:rPr>
          <w:rFonts w:hint="eastAsia"/>
          <w:lang w:eastAsia="zh-CN"/>
        </w:rPr>
        <w:t xml:space="preserve"> demodulation requirements are needed for the UE working on the rest part of </w:t>
      </w:r>
      <w:r w:rsidRPr="001948B8">
        <w:rPr>
          <w:lang w:eastAsia="zh-CN"/>
        </w:rPr>
        <w:t>spectrum</w:t>
      </w:r>
      <w:r>
        <w:rPr>
          <w:rFonts w:hint="eastAsia"/>
          <w:lang w:eastAsia="zh-CN"/>
        </w:rPr>
        <w:t xml:space="preserve"> if needed</w:t>
      </w:r>
      <w:r w:rsidRPr="001948B8">
        <w:rPr>
          <w:rFonts w:hint="eastAsia"/>
          <w:lang w:eastAsia="zh-CN"/>
        </w:rPr>
        <w:t>.</w:t>
      </w:r>
    </w:p>
    <w:p w:rsidR="00D1399D" w:rsidDel="00D47D80" w:rsidRDefault="00D1399D" w:rsidP="00D1399D">
      <w:pPr>
        <w:rPr>
          <w:del w:id="184" w:author="Huawei" w:date="2016-06-02T17:31:00Z"/>
          <w:b/>
          <w:lang w:eastAsia="zh-CN"/>
        </w:rPr>
      </w:pPr>
    </w:p>
    <w:p w:rsidR="004B29C3" w:rsidRPr="004B29C3" w:rsidRDefault="004B29C3" w:rsidP="004B29C3">
      <w:pPr>
        <w:rPr>
          <w:lang w:eastAsia="zh-CN"/>
        </w:rPr>
      </w:pPr>
    </w:p>
    <w:p w:rsidR="004B29C3" w:rsidRPr="005B22E3" w:rsidRDefault="008D3013" w:rsidP="004B29C3">
      <w:pPr>
        <w:pStyle w:val="1"/>
        <w:rPr>
          <w:lang w:eastAsia="zh-CN"/>
        </w:rPr>
      </w:pPr>
      <w:bookmarkStart w:id="185" w:name="_Toc376710344"/>
      <w:bookmarkStart w:id="186" w:name="_Toc452651321"/>
      <w:r>
        <w:rPr>
          <w:rFonts w:hint="eastAsia"/>
          <w:lang w:eastAsia="zh-CN"/>
        </w:rPr>
        <w:t>8</w:t>
      </w:r>
      <w:r w:rsidR="004B29C3" w:rsidRPr="005B22E3">
        <w:tab/>
      </w:r>
      <w:r w:rsidR="004B29C3" w:rsidRPr="005B22E3">
        <w:rPr>
          <w:rFonts w:hint="eastAsia"/>
          <w:lang w:eastAsia="zh-CN"/>
        </w:rPr>
        <w:t>Conclusions</w:t>
      </w:r>
      <w:bookmarkEnd w:id="185"/>
      <w:bookmarkEnd w:id="186"/>
    </w:p>
    <w:p w:rsidR="00872095" w:rsidRDefault="00872095" w:rsidP="00872095">
      <w:pPr>
        <w:ind w:right="-99"/>
      </w:pPr>
      <w:r w:rsidRPr="00C80D5D">
        <w:rPr>
          <w:rFonts w:eastAsia="宋体"/>
          <w:lang w:eastAsia="zh-CN"/>
        </w:rPr>
        <w:t>T</w:t>
      </w:r>
      <w:r w:rsidRPr="00C80D5D">
        <w:rPr>
          <w:rFonts w:eastAsia="宋体" w:hint="eastAsia"/>
          <w:lang w:eastAsia="zh-CN"/>
        </w:rPr>
        <w:t xml:space="preserve">he </w:t>
      </w:r>
      <w:r>
        <w:rPr>
          <w:rFonts w:eastAsia="宋体" w:hint="eastAsia"/>
          <w:lang w:eastAsia="zh-CN"/>
        </w:rPr>
        <w:t xml:space="preserve">main purpose of the study item is to </w:t>
      </w:r>
      <w:r w:rsidRPr="00BB173C">
        <w:t>evaluate the feasibility of</w:t>
      </w:r>
      <w:r>
        <w:rPr>
          <w:rFonts w:hint="eastAsia"/>
        </w:rPr>
        <w:t xml:space="preserve"> </w:t>
      </w:r>
      <w:r w:rsidRPr="00C80D5D">
        <w:t>LTE bandwidth flexibility enhancements</w:t>
      </w:r>
      <w:r>
        <w:t xml:space="preserve"> </w:t>
      </w:r>
      <w:r>
        <w:rPr>
          <w:rFonts w:eastAsia="宋体" w:hint="eastAsia"/>
          <w:lang w:eastAsia="zh-CN"/>
        </w:rPr>
        <w:t>from RAN4 perspective</w:t>
      </w:r>
      <w:r>
        <w:t>, including BS and UE sides,</w:t>
      </w:r>
      <w:r w:rsidRPr="00611F66">
        <w:t xml:space="preserve"> and </w:t>
      </w:r>
      <w:r w:rsidRPr="007A7EF3">
        <w:t>RAN4</w:t>
      </w:r>
      <w:r w:rsidRPr="00611F66">
        <w:t xml:space="preserve"> specification</w:t>
      </w:r>
      <w:r>
        <w:rPr>
          <w:rFonts w:hint="eastAsia"/>
        </w:rPr>
        <w:t>s</w:t>
      </w:r>
      <w:r>
        <w:t xml:space="preserve">. </w:t>
      </w:r>
      <w:r w:rsidRPr="00F209F3">
        <w:t>However, the physical channels applicable for new UEs are not yet covered in the RAN1 and RAN2 specifications and can therefore not be considered in this study. This means that final conclusions on the RF impact cannot be drawn.</w:t>
      </w:r>
    </w:p>
    <w:p w:rsidR="00872095" w:rsidRPr="00F31FF5" w:rsidRDefault="00872095" w:rsidP="00872095">
      <w:r>
        <w:t>T</w:t>
      </w:r>
      <w:r w:rsidRPr="00255C67">
        <w:t xml:space="preserve">here could be potential impact on </w:t>
      </w:r>
      <w:r>
        <w:t xml:space="preserve">a few </w:t>
      </w:r>
      <w:r w:rsidRPr="00255C67">
        <w:t xml:space="preserve">BS/UE RF requirements and cell search performance for legacy UE </w:t>
      </w:r>
      <w:r>
        <w:t>under flexible bandwidth deployment and t</w:t>
      </w:r>
      <w:r w:rsidRPr="00255C67">
        <w:t>h</w:t>
      </w:r>
      <w:r>
        <w:t xml:space="preserve">e exact details of the impact depend on the physical channels used for operation of new UEs operating across the entire flexible bandwidth which have not been studied or confirmed yet, because the physical channels applicable for new UEs are not covered in the RAN1 specifications. </w:t>
      </w:r>
    </w:p>
    <w:p w:rsidR="00872095" w:rsidRPr="005B22E3" w:rsidRDefault="00872095" w:rsidP="00872095">
      <w:pPr>
        <w:rPr>
          <w:lang w:eastAsia="zh-CN"/>
        </w:rPr>
      </w:pPr>
      <w:r>
        <w:rPr>
          <w:lang w:eastAsia="zh-CN"/>
        </w:rPr>
        <w:t>With the conclusions above t</w:t>
      </w:r>
      <w:r w:rsidRPr="005B22E3">
        <w:rPr>
          <w:rFonts w:hint="eastAsia"/>
          <w:lang w:eastAsia="zh-CN"/>
        </w:rPr>
        <w:t xml:space="preserve">he </w:t>
      </w:r>
      <w:r>
        <w:rPr>
          <w:lang w:eastAsia="zh-CN"/>
        </w:rPr>
        <w:t xml:space="preserve">current </w:t>
      </w:r>
      <w:r w:rsidRPr="005B22E3">
        <w:rPr>
          <w:lang w:eastAsia="zh-CN"/>
        </w:rPr>
        <w:t>study resulted in the following findings:</w:t>
      </w:r>
    </w:p>
    <w:p w:rsidR="00872095" w:rsidRPr="00F209F3" w:rsidRDefault="00872095" w:rsidP="00872095">
      <w:pPr>
        <w:pStyle w:val="B1"/>
        <w:numPr>
          <w:ilvl w:val="0"/>
          <w:numId w:val="11"/>
        </w:numPr>
        <w:overflowPunct w:val="0"/>
        <w:autoSpaceDE w:val="0"/>
        <w:autoSpaceDN w:val="0"/>
        <w:adjustRightInd w:val="0"/>
        <w:textAlignment w:val="baseline"/>
        <w:rPr>
          <w:lang w:val="en-US" w:eastAsia="zh-CN"/>
        </w:rPr>
      </w:pPr>
      <w:r w:rsidRPr="00F209F3">
        <w:rPr>
          <w:rFonts w:hint="eastAsia"/>
          <w:lang w:val="en-US" w:eastAsia="zh-CN"/>
        </w:rPr>
        <w:t>T</w:t>
      </w:r>
      <w:r w:rsidRPr="00F209F3">
        <w:rPr>
          <w:lang w:val="en-US" w:eastAsia="zh-CN"/>
        </w:rPr>
        <w:t>here</w:t>
      </w:r>
      <w:r w:rsidRPr="00F209F3">
        <w:rPr>
          <w:rFonts w:hint="eastAsia"/>
          <w:lang w:val="en-US" w:eastAsia="zh-CN"/>
        </w:rPr>
        <w:t xml:space="preserve"> are many</w:t>
      </w:r>
      <w:r w:rsidRPr="00F4049E">
        <w:rPr>
          <w:rFonts w:hint="eastAsia"/>
          <w:lang w:val="en-US" w:eastAsia="zh-CN"/>
        </w:rPr>
        <w:t xml:space="preserve"> </w:t>
      </w:r>
      <w:r>
        <w:rPr>
          <w:rFonts w:hint="eastAsia"/>
          <w:lang w:val="en-US" w:eastAsia="zh-CN"/>
        </w:rPr>
        <w:t xml:space="preserve">non-standard frequency blocks in certain </w:t>
      </w:r>
      <w:r w:rsidRPr="00F209F3">
        <w:rPr>
          <w:rFonts w:hint="eastAsia"/>
          <w:lang w:val="en-US" w:eastAsia="zh-CN"/>
        </w:rPr>
        <w:t>countries.</w:t>
      </w:r>
    </w:p>
    <w:p w:rsidR="00872095" w:rsidRPr="00BC26BB" w:rsidRDefault="00872095" w:rsidP="00872095">
      <w:pPr>
        <w:pStyle w:val="B1"/>
        <w:numPr>
          <w:ilvl w:val="0"/>
          <w:numId w:val="11"/>
        </w:numPr>
        <w:overflowPunct w:val="0"/>
        <w:autoSpaceDE w:val="0"/>
        <w:autoSpaceDN w:val="0"/>
        <w:adjustRightInd w:val="0"/>
        <w:textAlignment w:val="baseline"/>
        <w:rPr>
          <w:lang w:eastAsia="zh-CN"/>
        </w:rPr>
      </w:pPr>
      <w:r w:rsidRPr="00D1399D">
        <w:rPr>
          <w:rFonts w:hint="eastAsia"/>
          <w:lang w:val="en-US" w:eastAsia="zh-CN"/>
        </w:rPr>
        <w:t xml:space="preserve">There are different </w:t>
      </w:r>
      <w:r w:rsidRPr="00D1399D">
        <w:rPr>
          <w:lang w:val="en-US" w:eastAsia="zh-CN"/>
        </w:rPr>
        <w:t>implementation</w:t>
      </w:r>
      <w:r w:rsidRPr="00D1399D">
        <w:rPr>
          <w:rFonts w:hint="eastAsia"/>
          <w:lang w:val="en-US" w:eastAsia="zh-CN"/>
        </w:rPr>
        <w:t xml:space="preserve">s for BS to achieve new channel BW </w:t>
      </w:r>
      <w:r w:rsidRPr="00BC26BB">
        <w:rPr>
          <w:rFonts w:eastAsia="Times New Roman" w:hint="eastAsia"/>
        </w:rPr>
        <w:t>with limited i</w:t>
      </w:r>
      <w:r w:rsidRPr="00BC26BB">
        <w:rPr>
          <w:rFonts w:eastAsia="Times New Roman"/>
        </w:rPr>
        <w:t>mpact on hardware implementation</w:t>
      </w:r>
      <w:r w:rsidRPr="00BC26BB">
        <w:rPr>
          <w:rFonts w:hint="eastAsia"/>
          <w:lang w:eastAsia="zh-CN"/>
        </w:rPr>
        <w:t>.</w:t>
      </w:r>
    </w:p>
    <w:p w:rsidR="00872095" w:rsidDel="00B528D9" w:rsidRDefault="00872095" w:rsidP="00872095">
      <w:pPr>
        <w:pStyle w:val="B1"/>
        <w:numPr>
          <w:ilvl w:val="0"/>
          <w:numId w:val="11"/>
        </w:numPr>
        <w:overflowPunct w:val="0"/>
        <w:autoSpaceDE w:val="0"/>
        <w:autoSpaceDN w:val="0"/>
        <w:adjustRightInd w:val="0"/>
        <w:textAlignment w:val="baseline"/>
        <w:rPr>
          <w:del w:id="187" w:author="Huawei" w:date="2016-06-07T10:08:00Z"/>
          <w:lang w:val="en-US" w:eastAsia="zh-CN"/>
        </w:rPr>
      </w:pPr>
    </w:p>
    <w:p w:rsidR="00B528D9" w:rsidRPr="00B528D9" w:rsidRDefault="00872095" w:rsidP="00872095">
      <w:pPr>
        <w:pStyle w:val="B1"/>
        <w:numPr>
          <w:ilvl w:val="0"/>
          <w:numId w:val="11"/>
        </w:numPr>
        <w:overflowPunct w:val="0"/>
        <w:autoSpaceDE w:val="0"/>
        <w:autoSpaceDN w:val="0"/>
        <w:adjustRightInd w:val="0"/>
        <w:textAlignment w:val="baseline"/>
        <w:rPr>
          <w:ins w:id="188" w:author="Huawei" w:date="2016-06-07T10:08:00Z"/>
          <w:rFonts w:hint="eastAsia"/>
          <w:lang w:eastAsia="zh-CN"/>
          <w:rPrChange w:id="189" w:author="Huawei" w:date="2016-06-07T10:08:00Z">
            <w:rPr>
              <w:ins w:id="190" w:author="Huawei" w:date="2016-06-07T10:08:00Z"/>
              <w:rFonts w:hint="eastAsia"/>
              <w:lang w:val="en-US" w:eastAsia="zh-CN"/>
            </w:rPr>
          </w:rPrChange>
        </w:rPr>
      </w:pPr>
      <w:r>
        <w:rPr>
          <w:lang w:val="en-US" w:eastAsia="zh-CN"/>
        </w:rPr>
        <w:t xml:space="preserve">A few BS </w:t>
      </w:r>
      <w:r w:rsidRPr="00D1399D">
        <w:rPr>
          <w:rFonts w:hint="eastAsia"/>
          <w:lang w:val="en-US" w:eastAsia="zh-CN"/>
        </w:rPr>
        <w:t xml:space="preserve">RF requirements </w:t>
      </w:r>
      <w:r>
        <w:rPr>
          <w:lang w:val="en-US" w:eastAsia="zh-CN"/>
        </w:rPr>
        <w:t>may need further study</w:t>
      </w:r>
      <w:r w:rsidRPr="00D1399D">
        <w:rPr>
          <w:rFonts w:hint="eastAsia"/>
          <w:lang w:val="en-US" w:eastAsia="zh-CN"/>
        </w:rPr>
        <w:t>.</w:t>
      </w:r>
      <w:r>
        <w:rPr>
          <w:lang w:val="en-US" w:eastAsia="zh-CN"/>
        </w:rPr>
        <w:t xml:space="preserve"> The requirements for the flexible bandwidth will depend on the actual configuration of the flexible carrier (e.g. if deployed standalone or with CA).</w:t>
      </w:r>
    </w:p>
    <w:p w:rsidR="00872095" w:rsidRDefault="00872095" w:rsidP="00872095">
      <w:pPr>
        <w:pStyle w:val="B1"/>
        <w:numPr>
          <w:ilvl w:val="0"/>
          <w:numId w:val="11"/>
        </w:numPr>
        <w:overflowPunct w:val="0"/>
        <w:autoSpaceDE w:val="0"/>
        <w:autoSpaceDN w:val="0"/>
        <w:adjustRightInd w:val="0"/>
        <w:textAlignment w:val="baseline"/>
        <w:rPr>
          <w:lang w:eastAsia="zh-CN"/>
        </w:rPr>
      </w:pPr>
      <w:r>
        <w:rPr>
          <w:lang w:val="en-US" w:eastAsia="zh-CN"/>
        </w:rPr>
        <w:t xml:space="preserve">A few UE </w:t>
      </w:r>
      <w:r>
        <w:rPr>
          <w:rFonts w:hint="eastAsia"/>
          <w:lang w:val="en-US" w:eastAsia="zh-CN"/>
        </w:rPr>
        <w:t>RF requirements may need further discussion for LTE BW flexibility enhancement</w:t>
      </w:r>
      <w:r>
        <w:rPr>
          <w:lang w:val="en-US" w:eastAsia="zh-CN"/>
        </w:rPr>
        <w:t xml:space="preserve"> feature if the DL and UL physical channels for new UEs are not in accordance with the existing (legacy) physical channels.</w:t>
      </w:r>
    </w:p>
    <w:p w:rsidR="00872095" w:rsidRPr="008A758C" w:rsidRDefault="00872095" w:rsidP="00872095">
      <w:pPr>
        <w:ind w:right="-99"/>
        <w:rPr>
          <w:rFonts w:eastAsia="宋体"/>
          <w:lang w:eastAsia="zh-CN"/>
        </w:rPr>
      </w:pPr>
      <w:r w:rsidRPr="00373527">
        <w:rPr>
          <w:rFonts w:eastAsia="宋体" w:hint="eastAsia"/>
          <w:lang w:eastAsia="zh-CN"/>
        </w:rPr>
        <w:t xml:space="preserve">To </w:t>
      </w:r>
      <w:r w:rsidRPr="00373527">
        <w:rPr>
          <w:rFonts w:eastAsia="宋体"/>
          <w:lang w:eastAsia="zh-CN"/>
        </w:rPr>
        <w:t>maintain</w:t>
      </w:r>
      <w:r w:rsidRPr="00373527">
        <w:rPr>
          <w:rFonts w:eastAsia="宋体" w:hint="eastAsia"/>
          <w:lang w:eastAsia="zh-CN"/>
        </w:rPr>
        <w:t xml:space="preserve"> the similar </w:t>
      </w:r>
      <w:r w:rsidRPr="00373527">
        <w:rPr>
          <w:rFonts w:eastAsia="宋体"/>
          <w:lang w:eastAsia="zh-CN"/>
        </w:rPr>
        <w:t>implementation complexity</w:t>
      </w:r>
      <w:r w:rsidRPr="00373527">
        <w:rPr>
          <w:rFonts w:eastAsia="宋体" w:hint="eastAsia"/>
          <w:lang w:eastAsia="zh-CN"/>
        </w:rPr>
        <w:t xml:space="preserve"> as legacy BS and UE, the following constrains shall be considered for the work item if </w:t>
      </w:r>
      <w:r>
        <w:rPr>
          <w:rFonts w:hint="eastAsia"/>
          <w:lang w:val="en-US" w:eastAsia="zh-CN"/>
        </w:rPr>
        <w:t>the work item</w:t>
      </w:r>
      <w:r>
        <w:rPr>
          <w:rFonts w:eastAsia="宋体" w:hint="eastAsia"/>
          <w:lang w:val="en-US" w:eastAsia="zh-CN"/>
        </w:rPr>
        <w:t xml:space="preserve"> is established.</w:t>
      </w:r>
    </w:p>
    <w:p w:rsidR="00872095" w:rsidRDefault="00872095" w:rsidP="00872095">
      <w:pPr>
        <w:pStyle w:val="B1"/>
        <w:numPr>
          <w:ilvl w:val="0"/>
          <w:numId w:val="11"/>
        </w:numPr>
        <w:overflowPunct w:val="0"/>
        <w:autoSpaceDE w:val="0"/>
        <w:autoSpaceDN w:val="0"/>
        <w:adjustRightInd w:val="0"/>
        <w:textAlignment w:val="baseline"/>
        <w:rPr>
          <w:lang w:val="en-US" w:eastAsia="zh-CN"/>
        </w:rPr>
      </w:pPr>
      <w:r w:rsidRPr="00373527">
        <w:rPr>
          <w:rFonts w:hint="eastAsia"/>
          <w:lang w:val="en-US" w:eastAsia="zh-CN"/>
        </w:rPr>
        <w:t>The UE operates in l</w:t>
      </w:r>
      <w:r w:rsidRPr="00373527">
        <w:rPr>
          <w:lang w:val="en-US" w:eastAsia="zh-CN"/>
        </w:rPr>
        <w:t xml:space="preserve">egacy channel bandwidths </w:t>
      </w:r>
      <w:r w:rsidRPr="00373527">
        <w:rPr>
          <w:rFonts w:hint="eastAsia"/>
          <w:lang w:val="en-US" w:eastAsia="zh-CN"/>
        </w:rPr>
        <w:t xml:space="preserve">and no new </w:t>
      </w:r>
      <w:r w:rsidRPr="00373527">
        <w:rPr>
          <w:lang w:val="en-US" w:eastAsia="zh-CN"/>
        </w:rPr>
        <w:t>channel bandwidth</w:t>
      </w:r>
      <w:r w:rsidRPr="00373527">
        <w:rPr>
          <w:rFonts w:hint="eastAsia"/>
          <w:lang w:val="en-US" w:eastAsia="zh-CN"/>
        </w:rPr>
        <w:t xml:space="preserve"> will be introduced</w:t>
      </w:r>
      <w:r>
        <w:rPr>
          <w:rFonts w:hint="eastAsia"/>
          <w:lang w:val="en-US" w:eastAsia="zh-CN"/>
        </w:rPr>
        <w:t>.</w:t>
      </w:r>
    </w:p>
    <w:p w:rsidR="00872095" w:rsidRDefault="00872095" w:rsidP="00872095">
      <w:pPr>
        <w:pStyle w:val="B1"/>
        <w:numPr>
          <w:ilvl w:val="0"/>
          <w:numId w:val="11"/>
        </w:numPr>
        <w:overflowPunct w:val="0"/>
        <w:autoSpaceDE w:val="0"/>
        <w:autoSpaceDN w:val="0"/>
        <w:adjustRightInd w:val="0"/>
        <w:textAlignment w:val="baseline"/>
        <w:rPr>
          <w:lang w:val="en-US" w:eastAsia="zh-CN"/>
        </w:rPr>
      </w:pPr>
      <w:r>
        <w:rPr>
          <w:rFonts w:hint="eastAsia"/>
          <w:lang w:val="en-US" w:eastAsia="zh-CN"/>
        </w:rPr>
        <w:t xml:space="preserve"> </w:t>
      </w:r>
      <w:r w:rsidRPr="00D1399D">
        <w:rPr>
          <w:lang w:val="en-US" w:eastAsia="zh-CN"/>
        </w:rPr>
        <w:t>&gt;=</w:t>
      </w:r>
      <w:r w:rsidRPr="00D1399D">
        <w:rPr>
          <w:rFonts w:hint="eastAsia"/>
          <w:lang w:val="en-US" w:eastAsia="zh-CN"/>
        </w:rPr>
        <w:t xml:space="preserve">10% CBW is used as guard band for </w:t>
      </w:r>
      <w:r>
        <w:rPr>
          <w:rFonts w:hint="eastAsia"/>
          <w:lang w:val="en-US" w:eastAsia="zh-CN"/>
        </w:rPr>
        <w:t xml:space="preserve">BS </w:t>
      </w:r>
      <w:r w:rsidRPr="00D1399D">
        <w:rPr>
          <w:lang w:val="en-US" w:eastAsia="zh-CN"/>
        </w:rPr>
        <w:t>flexible bandwidth</w:t>
      </w:r>
      <w:r w:rsidRPr="00D1399D">
        <w:rPr>
          <w:rFonts w:hint="eastAsia"/>
          <w:lang w:val="en-US" w:eastAsia="zh-CN"/>
        </w:rPr>
        <w:t>.</w:t>
      </w:r>
    </w:p>
    <w:p w:rsidR="00872095" w:rsidRDefault="00872095" w:rsidP="00872095">
      <w:pPr>
        <w:pStyle w:val="B1"/>
        <w:numPr>
          <w:ilvl w:val="0"/>
          <w:numId w:val="11"/>
        </w:numPr>
        <w:overflowPunct w:val="0"/>
        <w:autoSpaceDE w:val="0"/>
        <w:autoSpaceDN w:val="0"/>
        <w:adjustRightInd w:val="0"/>
        <w:textAlignment w:val="baseline"/>
        <w:rPr>
          <w:lang w:val="en-US" w:eastAsia="zh-CN"/>
        </w:rPr>
      </w:pPr>
      <w:r w:rsidRPr="00D1399D">
        <w:rPr>
          <w:rFonts w:hint="eastAsia"/>
          <w:lang w:val="en-US" w:eastAsia="zh-CN"/>
        </w:rPr>
        <w:t xml:space="preserve">New </w:t>
      </w:r>
      <w:r w:rsidRPr="00D1399D">
        <w:rPr>
          <w:lang w:val="en-US" w:eastAsia="zh-CN"/>
        </w:rPr>
        <w:t>CBW &gt;5MHz</w:t>
      </w:r>
      <w:r w:rsidRPr="00D1399D">
        <w:rPr>
          <w:rFonts w:hint="eastAsia"/>
          <w:lang w:val="en-US" w:eastAsia="zh-CN"/>
        </w:rPr>
        <w:t xml:space="preserve"> is considered for </w:t>
      </w:r>
      <w:r w:rsidRPr="00D1399D">
        <w:rPr>
          <w:lang w:val="en-US" w:eastAsia="zh-CN"/>
        </w:rPr>
        <w:t>flexible bandwidth</w:t>
      </w:r>
    </w:p>
    <w:p w:rsidR="00872095" w:rsidRDefault="00872095" w:rsidP="00872095">
      <w:pPr>
        <w:pStyle w:val="B1"/>
        <w:ind w:left="0" w:firstLine="0"/>
        <w:rPr>
          <w:lang w:val="en-US" w:eastAsia="zh-CN"/>
        </w:rPr>
      </w:pPr>
      <w:r>
        <w:rPr>
          <w:lang w:val="en-US" w:eastAsia="zh-CN"/>
        </w:rPr>
        <w:lastRenderedPageBreak/>
        <w:t xml:space="preserve">The </w:t>
      </w:r>
      <w:r>
        <w:rPr>
          <w:rFonts w:hint="eastAsia"/>
          <w:lang w:val="en-US" w:eastAsia="zh-CN"/>
        </w:rPr>
        <w:t xml:space="preserve">following should be further study in the work item phase </w:t>
      </w:r>
      <w:r w:rsidRPr="00373527">
        <w:rPr>
          <w:rFonts w:hint="eastAsia"/>
          <w:lang w:eastAsia="zh-CN"/>
        </w:rPr>
        <w:t xml:space="preserve">if </w:t>
      </w:r>
      <w:r>
        <w:rPr>
          <w:rFonts w:hint="eastAsia"/>
          <w:lang w:val="en-US" w:eastAsia="zh-CN"/>
        </w:rPr>
        <w:t>the work item is established.</w:t>
      </w:r>
    </w:p>
    <w:p w:rsidR="00872095" w:rsidRDefault="00872095" w:rsidP="00872095">
      <w:pPr>
        <w:pStyle w:val="B1"/>
        <w:numPr>
          <w:ilvl w:val="0"/>
          <w:numId w:val="11"/>
        </w:numPr>
        <w:overflowPunct w:val="0"/>
        <w:autoSpaceDE w:val="0"/>
        <w:autoSpaceDN w:val="0"/>
        <w:adjustRightInd w:val="0"/>
        <w:textAlignment w:val="baseline"/>
        <w:rPr>
          <w:lang w:val="en-US" w:eastAsia="zh-CN"/>
        </w:rPr>
      </w:pPr>
      <w:r w:rsidRPr="008A758C">
        <w:rPr>
          <w:lang w:val="en-US" w:eastAsia="zh-CN"/>
        </w:rPr>
        <w:t>F</w:t>
      </w:r>
      <w:r w:rsidRPr="008A758C">
        <w:rPr>
          <w:rFonts w:hint="eastAsia"/>
          <w:lang w:val="en-US" w:eastAsia="zh-CN"/>
        </w:rPr>
        <w:t xml:space="preserve">or flexible BW, whose </w:t>
      </w:r>
      <w:r w:rsidRPr="008A758C">
        <w:rPr>
          <w:lang w:val="en-US" w:eastAsia="zh-CN"/>
        </w:rPr>
        <w:t>transmission</w:t>
      </w:r>
      <w:r w:rsidRPr="008A758C">
        <w:rPr>
          <w:rFonts w:hint="eastAsia"/>
          <w:lang w:val="en-US" w:eastAsia="zh-CN"/>
        </w:rPr>
        <w:t xml:space="preserve"> bandwidth configuration is not </w:t>
      </w:r>
      <w:r w:rsidRPr="008A758C">
        <w:rPr>
          <w:lang w:val="en-US" w:eastAsia="zh-CN"/>
        </w:rPr>
        <w:t>multiple</w:t>
      </w:r>
      <w:r w:rsidRPr="008A758C">
        <w:rPr>
          <w:rFonts w:hint="eastAsia"/>
          <w:lang w:val="en-US" w:eastAsia="zh-CN"/>
        </w:rPr>
        <w:t xml:space="preserve"> of 25 RB, how the receiver requirements shall be met requires further consideration</w:t>
      </w:r>
      <w:r w:rsidRPr="00D1399D">
        <w:rPr>
          <w:rFonts w:hint="eastAsia"/>
          <w:lang w:val="en-US" w:eastAsia="zh-CN"/>
        </w:rPr>
        <w:t>.</w:t>
      </w:r>
      <w:r>
        <w:rPr>
          <w:rFonts w:hint="eastAsia"/>
          <w:lang w:val="en-US" w:eastAsia="zh-CN"/>
        </w:rPr>
        <w:t xml:space="preserve"> </w:t>
      </w:r>
    </w:p>
    <w:p w:rsidR="00872095" w:rsidRDefault="00872095" w:rsidP="00872095">
      <w:pPr>
        <w:pStyle w:val="B1"/>
        <w:numPr>
          <w:ilvl w:val="0"/>
          <w:numId w:val="11"/>
        </w:numPr>
        <w:overflowPunct w:val="0"/>
        <w:autoSpaceDE w:val="0"/>
        <w:autoSpaceDN w:val="0"/>
        <w:adjustRightInd w:val="0"/>
        <w:textAlignment w:val="baseline"/>
        <w:rPr>
          <w:lang w:val="en-US" w:eastAsia="zh-CN"/>
        </w:rPr>
      </w:pPr>
      <w:r w:rsidRPr="008A758C">
        <w:rPr>
          <w:rFonts w:hint="eastAsia"/>
          <w:lang w:val="en-US" w:eastAsia="zh-CN"/>
        </w:rPr>
        <w:t>C</w:t>
      </w:r>
      <w:r w:rsidRPr="008A758C">
        <w:rPr>
          <w:lang w:val="en-US" w:eastAsia="zh-CN"/>
        </w:rPr>
        <w:t>onformance testing</w:t>
      </w:r>
    </w:p>
    <w:p w:rsidR="00872095" w:rsidRDefault="00872095" w:rsidP="00872095">
      <w:pPr>
        <w:pStyle w:val="B1"/>
        <w:ind w:left="0" w:firstLine="0"/>
        <w:rPr>
          <w:lang w:val="en-US" w:eastAsia="zh-CN"/>
        </w:rPr>
      </w:pPr>
      <w:r>
        <w:rPr>
          <w:rFonts w:hint="eastAsia"/>
          <w:lang w:val="en-US" w:eastAsia="zh-CN"/>
        </w:rPr>
        <w:t xml:space="preserve">Regarding the issue on </w:t>
      </w:r>
      <w:r w:rsidRPr="001948B8">
        <w:rPr>
          <w:lang w:val="en-US" w:eastAsia="zh-CN"/>
        </w:rPr>
        <w:t>cell search performance for legacy UE</w:t>
      </w:r>
      <w:r>
        <w:rPr>
          <w:rFonts w:hint="eastAsia"/>
          <w:lang w:val="en-US" w:eastAsia="zh-CN"/>
        </w:rPr>
        <w:t xml:space="preserve"> and the corresponding requirements the following conclusions are drawn</w:t>
      </w:r>
    </w:p>
    <w:p w:rsidR="00872095" w:rsidRDefault="00872095" w:rsidP="00872095">
      <w:pPr>
        <w:numPr>
          <w:ilvl w:val="0"/>
          <w:numId w:val="8"/>
        </w:numPr>
        <w:rPr>
          <w:lang w:val="en-US" w:eastAsia="zh-CN"/>
        </w:rPr>
      </w:pPr>
      <w:r w:rsidRPr="001948B8">
        <w:rPr>
          <w:rFonts w:hint="eastAsia"/>
          <w:lang w:val="en-US" w:eastAsia="zh-CN"/>
        </w:rPr>
        <w:t>For bandwidth flexibility design, the following constraints may need to be considered to ensure the cell</w:t>
      </w:r>
      <w:r>
        <w:rPr>
          <w:rFonts w:hint="eastAsia"/>
          <w:lang w:val="en-US" w:eastAsia="zh-CN"/>
        </w:rPr>
        <w:t xml:space="preserve"> search performance of legacy UE</w:t>
      </w:r>
    </w:p>
    <w:p w:rsidR="00872095" w:rsidRPr="001948B8" w:rsidRDefault="00872095" w:rsidP="00872095">
      <w:pPr>
        <w:numPr>
          <w:ilvl w:val="0"/>
          <w:numId w:val="9"/>
        </w:numPr>
        <w:rPr>
          <w:lang w:val="en-US" w:eastAsia="zh-CN"/>
        </w:rPr>
      </w:pPr>
      <w:r>
        <w:rPr>
          <w:lang w:val="en-US" w:eastAsia="zh-CN"/>
        </w:rPr>
        <w:t xml:space="preserve">The flexible bandwidth is only deployed under a CA deployment as </w:t>
      </w:r>
      <w:proofErr w:type="spellStart"/>
      <w:r>
        <w:rPr>
          <w:lang w:val="en-US" w:eastAsia="zh-CN"/>
        </w:rPr>
        <w:t>SCell</w:t>
      </w:r>
      <w:proofErr w:type="spellEnd"/>
      <w:r>
        <w:rPr>
          <w:lang w:val="en-US" w:eastAsia="zh-CN"/>
        </w:rPr>
        <w:t xml:space="preserve"> and the </w:t>
      </w:r>
      <w:proofErr w:type="spellStart"/>
      <w:r>
        <w:rPr>
          <w:lang w:val="en-US" w:eastAsia="zh-CN"/>
        </w:rPr>
        <w:t>PCell</w:t>
      </w:r>
      <w:proofErr w:type="spellEnd"/>
      <w:r>
        <w:rPr>
          <w:lang w:val="en-US" w:eastAsia="zh-CN"/>
        </w:rPr>
        <w:t xml:space="preserve"> using</w:t>
      </w:r>
      <w:r w:rsidRPr="001948B8">
        <w:rPr>
          <w:rFonts w:hint="eastAsia"/>
          <w:lang w:eastAsia="zh-CN"/>
        </w:rPr>
        <w:t xml:space="preserve"> the legacy frame structure and legacy signals;</w:t>
      </w:r>
    </w:p>
    <w:p w:rsidR="00872095" w:rsidRPr="001948B8" w:rsidRDefault="00872095" w:rsidP="00872095">
      <w:pPr>
        <w:numPr>
          <w:ilvl w:val="0"/>
          <w:numId w:val="8"/>
        </w:numPr>
        <w:rPr>
          <w:lang w:val="en-US" w:eastAsia="zh-CN"/>
        </w:rPr>
      </w:pPr>
      <w:r w:rsidRPr="001948B8">
        <w:rPr>
          <w:rFonts w:hint="eastAsia"/>
          <w:lang w:val="en-US" w:eastAsia="zh-CN"/>
        </w:rPr>
        <w:t>For RRM and demodulation performance requirements</w:t>
      </w:r>
    </w:p>
    <w:p w:rsidR="00872095" w:rsidRPr="001948B8" w:rsidRDefault="00872095" w:rsidP="00872095">
      <w:pPr>
        <w:numPr>
          <w:ilvl w:val="0"/>
          <w:numId w:val="9"/>
        </w:numPr>
        <w:rPr>
          <w:lang w:eastAsia="zh-CN"/>
        </w:rPr>
      </w:pPr>
      <w:r w:rsidRPr="001948B8">
        <w:rPr>
          <w:rFonts w:hint="eastAsia"/>
          <w:lang w:eastAsia="zh-CN"/>
        </w:rPr>
        <w:t xml:space="preserve">The existing RRM and </w:t>
      </w:r>
      <w:r w:rsidRPr="001948B8">
        <w:rPr>
          <w:lang w:eastAsia="zh-CN"/>
        </w:rPr>
        <w:t>demodulation</w:t>
      </w:r>
      <w:r w:rsidRPr="001948B8">
        <w:rPr>
          <w:rFonts w:hint="eastAsia"/>
          <w:lang w:eastAsia="zh-CN"/>
        </w:rPr>
        <w:t xml:space="preserve"> performance requirements can be reused to UE working on the</w:t>
      </w:r>
      <w:r>
        <w:rPr>
          <w:lang w:eastAsia="zh-CN"/>
        </w:rPr>
        <w:t xml:space="preserve"> </w:t>
      </w:r>
      <w:proofErr w:type="spellStart"/>
      <w:r>
        <w:rPr>
          <w:lang w:eastAsia="zh-CN"/>
        </w:rPr>
        <w:t>P</w:t>
      </w:r>
      <w:r>
        <w:rPr>
          <w:rFonts w:hint="eastAsia"/>
          <w:lang w:eastAsia="zh-CN"/>
        </w:rPr>
        <w:t>C</w:t>
      </w:r>
      <w:r>
        <w:rPr>
          <w:lang w:eastAsia="zh-CN"/>
        </w:rPr>
        <w:t>ell</w:t>
      </w:r>
      <w:proofErr w:type="spellEnd"/>
      <w:r w:rsidRPr="001948B8">
        <w:rPr>
          <w:rFonts w:hint="eastAsia"/>
          <w:lang w:eastAsia="zh-CN"/>
        </w:rPr>
        <w:t xml:space="preserve"> for the legacy access. </w:t>
      </w:r>
    </w:p>
    <w:p w:rsidR="00872095" w:rsidRPr="00887E3B" w:rsidRDefault="00872095" w:rsidP="00872095">
      <w:pPr>
        <w:numPr>
          <w:ilvl w:val="0"/>
          <w:numId w:val="9"/>
        </w:numPr>
        <w:rPr>
          <w:lang w:eastAsia="zh-CN"/>
        </w:rPr>
      </w:pPr>
      <w:r w:rsidRPr="001948B8">
        <w:rPr>
          <w:rFonts w:hint="eastAsia"/>
          <w:lang w:eastAsia="zh-CN"/>
        </w:rPr>
        <w:t xml:space="preserve">After designing the new physical layer structure, the new RRM </w:t>
      </w:r>
      <w:r w:rsidRPr="001948B8">
        <w:rPr>
          <w:lang w:eastAsia="zh-CN"/>
        </w:rPr>
        <w:t>and</w:t>
      </w:r>
      <w:r w:rsidRPr="001948B8">
        <w:rPr>
          <w:rFonts w:hint="eastAsia"/>
          <w:lang w:eastAsia="zh-CN"/>
        </w:rPr>
        <w:t xml:space="preserve"> demodulation requirements are needed for the UE working on the rest part of </w:t>
      </w:r>
      <w:r w:rsidRPr="001948B8">
        <w:rPr>
          <w:lang w:eastAsia="zh-CN"/>
        </w:rPr>
        <w:t>spectrum</w:t>
      </w:r>
      <w:r>
        <w:rPr>
          <w:rFonts w:hint="eastAsia"/>
          <w:lang w:eastAsia="zh-CN"/>
        </w:rPr>
        <w:t xml:space="preserve"> if needed</w:t>
      </w:r>
      <w:r w:rsidRPr="001948B8">
        <w:rPr>
          <w:rFonts w:hint="eastAsia"/>
          <w:lang w:eastAsia="zh-CN"/>
        </w:rPr>
        <w:t>.</w:t>
      </w:r>
    </w:p>
    <w:p w:rsidR="004B29C3" w:rsidRPr="00872095" w:rsidRDefault="004B29C3" w:rsidP="004B29C3">
      <w:pPr>
        <w:rPr>
          <w:lang w:eastAsia="zh-CN"/>
        </w:rPr>
      </w:pPr>
    </w:p>
    <w:p w:rsidR="00433408" w:rsidRPr="00235394" w:rsidRDefault="00A85DBC" w:rsidP="00433408">
      <w:pPr>
        <w:pStyle w:val="9"/>
        <w:rPr>
          <w:lang w:eastAsia="zh-CN"/>
        </w:rPr>
      </w:pPr>
      <w:r>
        <w:br w:type="page"/>
      </w:r>
      <w:bookmarkStart w:id="191" w:name="historyclause"/>
    </w:p>
    <w:p w:rsidR="00E8629F" w:rsidRPr="00235394" w:rsidRDefault="00E8629F">
      <w:pPr>
        <w:pStyle w:val="9"/>
      </w:pPr>
      <w:bookmarkStart w:id="192" w:name="_Toc452651322"/>
      <w:r w:rsidRPr="00235394">
        <w:lastRenderedPageBreak/>
        <w:t xml:space="preserve">Annex </w:t>
      </w:r>
      <w:r w:rsidR="00354345">
        <w:t>A</w:t>
      </w:r>
      <w:proofErr w:type="gramStart"/>
      <w:r w:rsidRPr="00235394">
        <w:t>:</w:t>
      </w:r>
      <w:proofErr w:type="gramEnd"/>
      <w:r w:rsidRPr="00235394">
        <w:br/>
        <w:t>Change history</w:t>
      </w:r>
      <w:bookmarkEnd w:id="19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E8629F" w:rsidRPr="00235394">
        <w:trPr>
          <w:cantSplit/>
        </w:trPr>
        <w:tc>
          <w:tcPr>
            <w:tcW w:w="9356" w:type="dxa"/>
            <w:gridSpan w:val="8"/>
            <w:tcBorders>
              <w:bottom w:val="nil"/>
            </w:tcBorders>
            <w:shd w:val="solid" w:color="FFFFFF" w:fill="auto"/>
          </w:tcPr>
          <w:p w:rsidR="00E8629F" w:rsidRPr="00235394" w:rsidRDefault="00E8629F">
            <w:pPr>
              <w:pStyle w:val="TAL"/>
              <w:jc w:val="center"/>
              <w:rPr>
                <w:b/>
                <w:sz w:val="16"/>
              </w:rPr>
            </w:pPr>
            <w:r w:rsidRPr="00235394">
              <w:rPr>
                <w:b/>
              </w:rPr>
              <w:t>Change history</w:t>
            </w:r>
          </w:p>
        </w:tc>
      </w:tr>
      <w:tr w:rsidR="00E8629F" w:rsidRPr="00235394">
        <w:tc>
          <w:tcPr>
            <w:tcW w:w="800" w:type="dxa"/>
            <w:shd w:val="pct10" w:color="auto" w:fill="FFFFFF"/>
          </w:tcPr>
          <w:p w:rsidR="00E8629F" w:rsidRPr="00235394" w:rsidRDefault="00E8629F">
            <w:pPr>
              <w:pStyle w:val="TAL"/>
              <w:rPr>
                <w:b/>
                <w:sz w:val="16"/>
              </w:rPr>
            </w:pPr>
            <w:r w:rsidRPr="00235394">
              <w:rPr>
                <w:b/>
                <w:sz w:val="16"/>
              </w:rPr>
              <w:t>Date</w:t>
            </w:r>
          </w:p>
        </w:tc>
        <w:tc>
          <w:tcPr>
            <w:tcW w:w="800" w:type="dxa"/>
            <w:shd w:val="pct10" w:color="auto" w:fill="FFFFFF"/>
          </w:tcPr>
          <w:p w:rsidR="00E8629F" w:rsidRPr="00235394" w:rsidRDefault="00E8629F">
            <w:pPr>
              <w:pStyle w:val="TAL"/>
              <w:rPr>
                <w:b/>
                <w:sz w:val="16"/>
              </w:rPr>
            </w:pPr>
            <w:r w:rsidRPr="00235394">
              <w:rPr>
                <w:b/>
                <w:sz w:val="16"/>
              </w:rPr>
              <w:t>TSG #</w:t>
            </w:r>
          </w:p>
        </w:tc>
        <w:tc>
          <w:tcPr>
            <w:tcW w:w="901" w:type="dxa"/>
            <w:shd w:val="pct10" w:color="auto" w:fill="FFFFFF"/>
          </w:tcPr>
          <w:p w:rsidR="00E8629F" w:rsidRPr="00235394" w:rsidRDefault="00E8629F">
            <w:pPr>
              <w:pStyle w:val="TAL"/>
              <w:rPr>
                <w:b/>
                <w:sz w:val="16"/>
              </w:rPr>
            </w:pPr>
            <w:r w:rsidRPr="00235394">
              <w:rPr>
                <w:b/>
                <w:sz w:val="16"/>
              </w:rPr>
              <w:t>TSG Doc.</w:t>
            </w:r>
          </w:p>
        </w:tc>
        <w:tc>
          <w:tcPr>
            <w:tcW w:w="426" w:type="dxa"/>
            <w:shd w:val="pct10" w:color="auto" w:fill="FFFFFF"/>
          </w:tcPr>
          <w:p w:rsidR="00E8629F" w:rsidRPr="00235394" w:rsidRDefault="00E8629F">
            <w:pPr>
              <w:pStyle w:val="TAL"/>
              <w:rPr>
                <w:b/>
                <w:sz w:val="16"/>
              </w:rPr>
            </w:pPr>
            <w:r w:rsidRPr="00235394">
              <w:rPr>
                <w:b/>
                <w:sz w:val="16"/>
              </w:rPr>
              <w:t>CR</w:t>
            </w:r>
          </w:p>
        </w:tc>
        <w:tc>
          <w:tcPr>
            <w:tcW w:w="428" w:type="dxa"/>
            <w:shd w:val="pct10" w:color="auto" w:fill="FFFFFF"/>
          </w:tcPr>
          <w:p w:rsidR="00E8629F" w:rsidRPr="00235394" w:rsidRDefault="00E8629F">
            <w:pPr>
              <w:pStyle w:val="TAL"/>
              <w:rPr>
                <w:b/>
                <w:sz w:val="16"/>
              </w:rPr>
            </w:pPr>
            <w:r w:rsidRPr="00235394">
              <w:rPr>
                <w:b/>
                <w:sz w:val="16"/>
              </w:rPr>
              <w:t>Rev</w:t>
            </w:r>
          </w:p>
        </w:tc>
        <w:tc>
          <w:tcPr>
            <w:tcW w:w="4867" w:type="dxa"/>
            <w:shd w:val="pct10" w:color="auto" w:fill="FFFFFF"/>
          </w:tcPr>
          <w:p w:rsidR="00E8629F" w:rsidRPr="00235394" w:rsidRDefault="00E8629F">
            <w:pPr>
              <w:pStyle w:val="TAL"/>
              <w:rPr>
                <w:b/>
                <w:sz w:val="16"/>
              </w:rPr>
            </w:pPr>
            <w:r w:rsidRPr="00235394">
              <w:rPr>
                <w:b/>
                <w:sz w:val="16"/>
              </w:rPr>
              <w:t>Subject/Comment</w:t>
            </w:r>
          </w:p>
        </w:tc>
        <w:tc>
          <w:tcPr>
            <w:tcW w:w="567" w:type="dxa"/>
            <w:shd w:val="pct10" w:color="auto" w:fill="FFFFFF"/>
          </w:tcPr>
          <w:p w:rsidR="00E8629F" w:rsidRPr="00235394" w:rsidRDefault="00E8629F">
            <w:pPr>
              <w:pStyle w:val="TAL"/>
              <w:rPr>
                <w:b/>
                <w:sz w:val="16"/>
              </w:rPr>
            </w:pPr>
            <w:r w:rsidRPr="00235394">
              <w:rPr>
                <w:b/>
                <w:sz w:val="16"/>
              </w:rPr>
              <w:t>Old</w:t>
            </w:r>
          </w:p>
        </w:tc>
        <w:tc>
          <w:tcPr>
            <w:tcW w:w="567" w:type="dxa"/>
            <w:shd w:val="pct10" w:color="auto" w:fill="FFFFFF"/>
          </w:tcPr>
          <w:p w:rsidR="00E8629F" w:rsidRPr="00235394" w:rsidRDefault="00E8629F">
            <w:pPr>
              <w:pStyle w:val="TAL"/>
              <w:rPr>
                <w:b/>
                <w:sz w:val="16"/>
              </w:rPr>
            </w:pPr>
            <w:r w:rsidRPr="00235394">
              <w:rPr>
                <w:b/>
                <w:sz w:val="16"/>
              </w:rPr>
              <w:t>New</w:t>
            </w:r>
          </w:p>
        </w:tc>
      </w:tr>
      <w:tr w:rsidR="00433408" w:rsidRPr="00235394">
        <w:tc>
          <w:tcPr>
            <w:tcW w:w="800" w:type="dxa"/>
            <w:shd w:val="solid" w:color="FFFFFF" w:fill="auto"/>
          </w:tcPr>
          <w:p w:rsidR="00433408" w:rsidRPr="006F1224" w:rsidRDefault="00433408" w:rsidP="00433408">
            <w:pPr>
              <w:pStyle w:val="TAL"/>
              <w:rPr>
                <w:sz w:val="16"/>
                <w:lang w:eastAsia="zh-CN"/>
              </w:rPr>
            </w:pPr>
            <w:r w:rsidRPr="006F1224">
              <w:rPr>
                <w:sz w:val="16"/>
              </w:rPr>
              <w:t>201</w:t>
            </w:r>
            <w:r>
              <w:rPr>
                <w:sz w:val="16"/>
                <w:lang w:eastAsia="ja-JP"/>
              </w:rPr>
              <w:t>6</w:t>
            </w:r>
            <w:r w:rsidRPr="006F1224">
              <w:rPr>
                <w:sz w:val="16"/>
              </w:rPr>
              <w:t>-</w:t>
            </w:r>
            <w:r w:rsidR="008D3013">
              <w:rPr>
                <w:rFonts w:hint="eastAsia"/>
                <w:sz w:val="16"/>
                <w:lang w:eastAsia="ja-JP"/>
              </w:rPr>
              <w:t>0</w:t>
            </w:r>
            <w:r w:rsidR="008D3013">
              <w:rPr>
                <w:rFonts w:hint="eastAsia"/>
                <w:sz w:val="16"/>
                <w:lang w:eastAsia="zh-CN"/>
              </w:rPr>
              <w:t>4</w:t>
            </w:r>
          </w:p>
        </w:tc>
        <w:tc>
          <w:tcPr>
            <w:tcW w:w="800" w:type="dxa"/>
            <w:shd w:val="solid" w:color="FFFFFF" w:fill="auto"/>
          </w:tcPr>
          <w:p w:rsidR="00433408" w:rsidRPr="006F1224" w:rsidRDefault="00433408" w:rsidP="00433408">
            <w:pPr>
              <w:pStyle w:val="TAL"/>
              <w:rPr>
                <w:sz w:val="16"/>
                <w:lang w:eastAsia="zh-CN"/>
              </w:rPr>
            </w:pPr>
            <w:r w:rsidRPr="006F1224">
              <w:rPr>
                <w:sz w:val="16"/>
              </w:rPr>
              <w:t>RAN4#</w:t>
            </w:r>
            <w:r w:rsidRPr="006F1224">
              <w:rPr>
                <w:rFonts w:hint="eastAsia"/>
                <w:sz w:val="16"/>
                <w:lang w:eastAsia="ja-JP"/>
              </w:rPr>
              <w:t>7</w:t>
            </w:r>
            <w:r>
              <w:rPr>
                <w:sz w:val="16"/>
                <w:lang w:eastAsia="ja-JP"/>
              </w:rPr>
              <w:t>8</w:t>
            </w:r>
            <w:r w:rsidR="008D3013">
              <w:rPr>
                <w:rFonts w:hint="eastAsia"/>
                <w:sz w:val="16"/>
                <w:lang w:eastAsia="zh-CN"/>
              </w:rPr>
              <w:t>bis</w:t>
            </w:r>
          </w:p>
        </w:tc>
        <w:tc>
          <w:tcPr>
            <w:tcW w:w="901" w:type="dxa"/>
            <w:shd w:val="solid" w:color="FFFFFF" w:fill="auto"/>
          </w:tcPr>
          <w:p w:rsidR="00433408" w:rsidRPr="006F1224" w:rsidRDefault="00433408" w:rsidP="00433408">
            <w:pPr>
              <w:pStyle w:val="TAL"/>
              <w:rPr>
                <w:sz w:val="16"/>
                <w:lang w:eastAsia="zh-CN"/>
              </w:rPr>
            </w:pPr>
            <w:r w:rsidRPr="006F1224">
              <w:rPr>
                <w:sz w:val="16"/>
              </w:rPr>
              <w:t>R4-1</w:t>
            </w:r>
            <w:r>
              <w:rPr>
                <w:sz w:val="16"/>
                <w:lang w:eastAsia="ja-JP"/>
              </w:rPr>
              <w:t>6</w:t>
            </w:r>
            <w:r w:rsidR="00905286">
              <w:rPr>
                <w:rFonts w:hint="eastAsia"/>
                <w:sz w:val="16"/>
                <w:lang w:eastAsia="zh-CN"/>
              </w:rPr>
              <w:t>2382</w:t>
            </w:r>
          </w:p>
        </w:tc>
        <w:tc>
          <w:tcPr>
            <w:tcW w:w="426" w:type="dxa"/>
            <w:shd w:val="solid" w:color="FFFFFF" w:fill="auto"/>
          </w:tcPr>
          <w:p w:rsidR="00433408" w:rsidRPr="006F1224" w:rsidRDefault="00433408" w:rsidP="004F0B99">
            <w:pPr>
              <w:pStyle w:val="TAL"/>
              <w:rPr>
                <w:sz w:val="16"/>
              </w:rPr>
            </w:pPr>
          </w:p>
        </w:tc>
        <w:tc>
          <w:tcPr>
            <w:tcW w:w="428" w:type="dxa"/>
            <w:shd w:val="solid" w:color="FFFFFF" w:fill="auto"/>
          </w:tcPr>
          <w:p w:rsidR="00433408" w:rsidRPr="006F1224" w:rsidRDefault="00433408" w:rsidP="004F0B99">
            <w:pPr>
              <w:pStyle w:val="TAL"/>
              <w:rPr>
                <w:sz w:val="16"/>
              </w:rPr>
            </w:pPr>
          </w:p>
        </w:tc>
        <w:tc>
          <w:tcPr>
            <w:tcW w:w="4867" w:type="dxa"/>
            <w:shd w:val="solid" w:color="FFFFFF" w:fill="auto"/>
          </w:tcPr>
          <w:p w:rsidR="00433408" w:rsidRPr="006F1224" w:rsidRDefault="00433408" w:rsidP="004F0B99">
            <w:pPr>
              <w:pStyle w:val="TAL"/>
              <w:rPr>
                <w:sz w:val="16"/>
              </w:rPr>
            </w:pPr>
            <w:r w:rsidRPr="006F1224">
              <w:rPr>
                <w:sz w:val="16"/>
              </w:rPr>
              <w:t>Skeleton</w:t>
            </w:r>
            <w:r>
              <w:rPr>
                <w:sz w:val="16"/>
              </w:rPr>
              <w:t xml:space="preserve"> TR</w:t>
            </w:r>
          </w:p>
        </w:tc>
        <w:tc>
          <w:tcPr>
            <w:tcW w:w="567" w:type="dxa"/>
            <w:shd w:val="solid" w:color="FFFFFF" w:fill="auto"/>
          </w:tcPr>
          <w:p w:rsidR="00433408" w:rsidRPr="006F1224" w:rsidRDefault="00433408" w:rsidP="004F0B99">
            <w:pPr>
              <w:pStyle w:val="TAL"/>
              <w:rPr>
                <w:sz w:val="16"/>
              </w:rPr>
            </w:pPr>
            <w:r w:rsidRPr="006F1224">
              <w:rPr>
                <w:sz w:val="16"/>
              </w:rPr>
              <w:t>N/A</w:t>
            </w:r>
          </w:p>
        </w:tc>
        <w:tc>
          <w:tcPr>
            <w:tcW w:w="567" w:type="dxa"/>
            <w:shd w:val="solid" w:color="FFFFFF" w:fill="auto"/>
          </w:tcPr>
          <w:p w:rsidR="00433408" w:rsidRPr="006F1224" w:rsidRDefault="00433408" w:rsidP="004F0B99">
            <w:pPr>
              <w:pStyle w:val="TAL"/>
              <w:rPr>
                <w:sz w:val="16"/>
              </w:rPr>
            </w:pPr>
            <w:r w:rsidRPr="006F1224">
              <w:rPr>
                <w:sz w:val="16"/>
              </w:rPr>
              <w:t>0.0.1</w:t>
            </w:r>
          </w:p>
        </w:tc>
      </w:tr>
      <w:tr w:rsidR="00D1399D" w:rsidRPr="00235394">
        <w:tc>
          <w:tcPr>
            <w:tcW w:w="800" w:type="dxa"/>
            <w:shd w:val="solid" w:color="FFFFFF" w:fill="auto"/>
          </w:tcPr>
          <w:p w:rsidR="00D1399D" w:rsidRPr="006F1224" w:rsidRDefault="00D1399D" w:rsidP="00433408">
            <w:pPr>
              <w:pStyle w:val="TAL"/>
              <w:rPr>
                <w:sz w:val="16"/>
                <w:lang w:eastAsia="zh-CN"/>
              </w:rPr>
            </w:pPr>
            <w:r>
              <w:rPr>
                <w:rFonts w:hint="eastAsia"/>
                <w:sz w:val="16"/>
                <w:lang w:eastAsia="zh-CN"/>
              </w:rPr>
              <w:t>2016-05</w:t>
            </w:r>
          </w:p>
        </w:tc>
        <w:tc>
          <w:tcPr>
            <w:tcW w:w="800" w:type="dxa"/>
            <w:shd w:val="solid" w:color="FFFFFF" w:fill="auto"/>
          </w:tcPr>
          <w:p w:rsidR="00D1399D" w:rsidRPr="006F1224" w:rsidRDefault="00D1399D" w:rsidP="00433408">
            <w:pPr>
              <w:pStyle w:val="TAL"/>
              <w:rPr>
                <w:sz w:val="16"/>
                <w:lang w:eastAsia="zh-CN"/>
              </w:rPr>
            </w:pPr>
            <w:r>
              <w:rPr>
                <w:rFonts w:hint="eastAsia"/>
                <w:sz w:val="16"/>
                <w:lang w:eastAsia="zh-CN"/>
              </w:rPr>
              <w:t>RAN4#79</w:t>
            </w:r>
          </w:p>
        </w:tc>
        <w:tc>
          <w:tcPr>
            <w:tcW w:w="901" w:type="dxa"/>
            <w:shd w:val="solid" w:color="FFFFFF" w:fill="auto"/>
          </w:tcPr>
          <w:p w:rsidR="00D1399D" w:rsidRPr="006F1224" w:rsidRDefault="00D1399D" w:rsidP="00433408">
            <w:pPr>
              <w:pStyle w:val="TAL"/>
              <w:rPr>
                <w:sz w:val="16"/>
                <w:lang w:eastAsia="zh-CN"/>
              </w:rPr>
            </w:pPr>
            <w:r>
              <w:rPr>
                <w:rFonts w:hint="eastAsia"/>
                <w:sz w:val="16"/>
                <w:lang w:eastAsia="zh-CN"/>
              </w:rPr>
              <w:t>R4-16</w:t>
            </w:r>
            <w:r w:rsidR="00375598">
              <w:rPr>
                <w:rFonts w:hint="eastAsia"/>
                <w:sz w:val="16"/>
                <w:lang w:eastAsia="zh-CN"/>
              </w:rPr>
              <w:t>3931</w:t>
            </w:r>
          </w:p>
        </w:tc>
        <w:tc>
          <w:tcPr>
            <w:tcW w:w="426" w:type="dxa"/>
            <w:shd w:val="solid" w:color="FFFFFF" w:fill="auto"/>
          </w:tcPr>
          <w:p w:rsidR="00D1399D" w:rsidRPr="006F1224" w:rsidRDefault="00D1399D" w:rsidP="004F0B99">
            <w:pPr>
              <w:pStyle w:val="TAL"/>
              <w:rPr>
                <w:sz w:val="16"/>
              </w:rPr>
            </w:pPr>
          </w:p>
        </w:tc>
        <w:tc>
          <w:tcPr>
            <w:tcW w:w="428" w:type="dxa"/>
            <w:shd w:val="solid" w:color="FFFFFF" w:fill="auto"/>
          </w:tcPr>
          <w:p w:rsidR="00D1399D" w:rsidRPr="006F1224" w:rsidRDefault="00D1399D" w:rsidP="004F0B99">
            <w:pPr>
              <w:pStyle w:val="TAL"/>
              <w:rPr>
                <w:sz w:val="16"/>
              </w:rPr>
            </w:pPr>
          </w:p>
        </w:tc>
        <w:tc>
          <w:tcPr>
            <w:tcW w:w="4867" w:type="dxa"/>
            <w:shd w:val="solid" w:color="FFFFFF" w:fill="auto"/>
          </w:tcPr>
          <w:p w:rsidR="00D1399D" w:rsidRPr="00D1399D" w:rsidRDefault="00D1399D" w:rsidP="00D1399D">
            <w:pPr>
              <w:pStyle w:val="TAL"/>
              <w:rPr>
                <w:sz w:val="16"/>
              </w:rPr>
            </w:pPr>
            <w:r w:rsidRPr="00D1399D">
              <w:rPr>
                <w:sz w:val="16"/>
              </w:rPr>
              <w:t>The following TPs have been implemented:</w:t>
            </w:r>
          </w:p>
          <w:p w:rsidR="00B352CC" w:rsidRDefault="005E67EF" w:rsidP="00B352CC">
            <w:pPr>
              <w:pStyle w:val="TAL"/>
              <w:rPr>
                <w:sz w:val="16"/>
                <w:lang w:eastAsia="zh-CN"/>
              </w:rPr>
            </w:pPr>
            <w:hyperlink r:id="rId21" w:history="1">
              <w:r w:rsidR="00D1399D" w:rsidRPr="00D1399D">
                <w:rPr>
                  <w:sz w:val="16"/>
                </w:rPr>
                <w:t>R4-162</w:t>
              </w:r>
              <w:r w:rsidR="00D1399D" w:rsidRPr="00D1399D">
                <w:rPr>
                  <w:rFonts w:hint="eastAsia"/>
                  <w:sz w:val="16"/>
                </w:rPr>
                <w:t>978</w:t>
              </w:r>
            </w:hyperlink>
            <w:r w:rsidR="00D1399D">
              <w:rPr>
                <w:rFonts w:hint="eastAsia"/>
                <w:sz w:val="16"/>
                <w:lang w:eastAsia="zh-CN"/>
              </w:rPr>
              <w:t>,</w:t>
            </w:r>
            <w:r w:rsidR="00D1399D" w:rsidRPr="00D1399D">
              <w:rPr>
                <w:sz w:val="16"/>
              </w:rPr>
              <w:tab/>
            </w:r>
            <w:r w:rsidR="00D1399D">
              <w:rPr>
                <w:rFonts w:hint="eastAsia"/>
                <w:sz w:val="16"/>
                <w:lang w:eastAsia="zh-CN"/>
              </w:rPr>
              <w:t xml:space="preserve"> </w:t>
            </w:r>
            <w:r w:rsidR="00D1399D">
              <w:rPr>
                <w:sz w:val="16"/>
                <w:lang w:eastAsia="zh-CN"/>
              </w:rPr>
              <w:t>“</w:t>
            </w:r>
            <w:r w:rsidR="00D1399D" w:rsidRPr="00D1399D">
              <w:rPr>
                <w:sz w:val="16"/>
              </w:rPr>
              <w:t>TP for 36.740: Use cases</w:t>
            </w:r>
            <w:r w:rsidR="00D1399D">
              <w:rPr>
                <w:sz w:val="16"/>
                <w:lang w:eastAsia="zh-CN"/>
              </w:rPr>
              <w:t>”</w:t>
            </w:r>
            <w:r w:rsidR="00D1399D" w:rsidRPr="00D1399D">
              <w:rPr>
                <w:sz w:val="16"/>
              </w:rPr>
              <w:br/>
            </w:r>
            <w:hyperlink r:id="rId22" w:history="1">
              <w:r w:rsidR="00D1399D" w:rsidRPr="00D1399D">
                <w:rPr>
                  <w:sz w:val="16"/>
                </w:rPr>
                <w:t>R4-16</w:t>
              </w:r>
              <w:r w:rsidR="00D1399D" w:rsidRPr="00D1399D">
                <w:rPr>
                  <w:rFonts w:hint="eastAsia"/>
                  <w:sz w:val="16"/>
                </w:rPr>
                <w:t>3145</w:t>
              </w:r>
            </w:hyperlink>
            <w:r w:rsidR="00D1399D">
              <w:rPr>
                <w:rFonts w:hint="eastAsia"/>
                <w:sz w:val="16"/>
                <w:lang w:eastAsia="zh-CN"/>
              </w:rPr>
              <w:t>,</w:t>
            </w:r>
            <w:r w:rsidR="00D1399D" w:rsidRPr="00D1399D">
              <w:rPr>
                <w:sz w:val="16"/>
              </w:rPr>
              <w:tab/>
            </w:r>
            <w:r w:rsidR="00D1399D">
              <w:rPr>
                <w:rFonts w:hint="eastAsia"/>
                <w:sz w:val="16"/>
                <w:lang w:eastAsia="zh-CN"/>
              </w:rPr>
              <w:t xml:space="preserve"> </w:t>
            </w:r>
            <w:r w:rsidR="00D1399D">
              <w:rPr>
                <w:sz w:val="16"/>
                <w:lang w:eastAsia="zh-CN"/>
              </w:rPr>
              <w:t>“</w:t>
            </w:r>
            <w:r w:rsidR="00D1399D" w:rsidRPr="00D1399D">
              <w:rPr>
                <w:sz w:val="16"/>
              </w:rPr>
              <w:t>TP for 36.740: Analysis on impact to BS RF</w:t>
            </w:r>
            <w:r w:rsidR="00AB296C">
              <w:rPr>
                <w:sz w:val="16"/>
                <w:lang w:eastAsia="zh-CN"/>
              </w:rPr>
              <w:t>”</w:t>
            </w:r>
          </w:p>
          <w:p w:rsidR="00B352CC" w:rsidRDefault="005E67EF" w:rsidP="00B352CC">
            <w:pPr>
              <w:rPr>
                <w:sz w:val="16"/>
                <w:lang w:eastAsia="zh-CN"/>
              </w:rPr>
            </w:pPr>
            <w:hyperlink r:id="rId23" w:history="1">
              <w:r w:rsidR="00D1399D" w:rsidRPr="00D1399D">
                <w:rPr>
                  <w:rFonts w:ascii="Arial" w:hAnsi="Arial"/>
                  <w:sz w:val="16"/>
                </w:rPr>
                <w:t>R4-163042</w:t>
              </w:r>
            </w:hyperlink>
            <w:r w:rsidR="00D1399D">
              <w:rPr>
                <w:rFonts w:ascii="Arial" w:hAnsi="Arial" w:hint="eastAsia"/>
                <w:sz w:val="16"/>
                <w:lang w:eastAsia="zh-CN"/>
              </w:rPr>
              <w:t xml:space="preserve">, </w:t>
            </w:r>
            <w:r w:rsidR="00AB296C">
              <w:rPr>
                <w:rFonts w:ascii="Arial" w:hAnsi="Arial" w:hint="eastAsia"/>
                <w:sz w:val="16"/>
                <w:lang w:eastAsia="zh-CN"/>
              </w:rPr>
              <w:t xml:space="preserve"> </w:t>
            </w:r>
            <w:r w:rsidR="00AB296C">
              <w:rPr>
                <w:rFonts w:ascii="Arial" w:hAnsi="Arial"/>
                <w:sz w:val="16"/>
                <w:lang w:eastAsia="zh-CN"/>
              </w:rPr>
              <w:t>“</w:t>
            </w:r>
            <w:r w:rsidR="00D1399D" w:rsidRPr="00D1399D">
              <w:rPr>
                <w:rFonts w:ascii="Arial" w:hAnsi="Arial"/>
                <w:sz w:val="16"/>
              </w:rPr>
              <w:t>TP: cell search for legacy UE</w:t>
            </w:r>
            <w:r w:rsidR="00AB296C">
              <w:rPr>
                <w:rFonts w:ascii="Arial" w:hAnsi="Arial"/>
                <w:sz w:val="16"/>
                <w:lang w:eastAsia="zh-CN"/>
              </w:rPr>
              <w:t>”</w:t>
            </w:r>
            <w:r w:rsidR="00D1399D" w:rsidRPr="00D1399D">
              <w:rPr>
                <w:rFonts w:ascii="Arial" w:hAnsi="Arial"/>
                <w:sz w:val="16"/>
              </w:rPr>
              <w:br/>
            </w:r>
          </w:p>
        </w:tc>
        <w:tc>
          <w:tcPr>
            <w:tcW w:w="567" w:type="dxa"/>
            <w:shd w:val="solid" w:color="FFFFFF" w:fill="auto"/>
          </w:tcPr>
          <w:p w:rsidR="00D1399D" w:rsidRPr="006F1224" w:rsidRDefault="00D1399D" w:rsidP="004F0B99">
            <w:pPr>
              <w:pStyle w:val="TAL"/>
              <w:rPr>
                <w:sz w:val="16"/>
                <w:lang w:eastAsia="zh-CN"/>
              </w:rPr>
            </w:pPr>
            <w:r>
              <w:rPr>
                <w:rFonts w:hint="eastAsia"/>
                <w:sz w:val="16"/>
                <w:lang w:eastAsia="zh-CN"/>
              </w:rPr>
              <w:t>0.0.1</w:t>
            </w:r>
          </w:p>
        </w:tc>
        <w:tc>
          <w:tcPr>
            <w:tcW w:w="567" w:type="dxa"/>
            <w:shd w:val="solid" w:color="FFFFFF" w:fill="auto"/>
          </w:tcPr>
          <w:p w:rsidR="00D1399D" w:rsidRPr="006F1224" w:rsidRDefault="00D1399D" w:rsidP="004F0B99">
            <w:pPr>
              <w:pStyle w:val="TAL"/>
              <w:rPr>
                <w:sz w:val="16"/>
                <w:lang w:eastAsia="zh-CN"/>
              </w:rPr>
            </w:pPr>
            <w:r>
              <w:rPr>
                <w:rFonts w:hint="eastAsia"/>
                <w:sz w:val="16"/>
                <w:lang w:eastAsia="zh-CN"/>
              </w:rPr>
              <w:t>0.1.0</w:t>
            </w:r>
          </w:p>
        </w:tc>
      </w:tr>
      <w:tr w:rsidR="00A674DF" w:rsidRPr="00235394">
        <w:tc>
          <w:tcPr>
            <w:tcW w:w="800" w:type="dxa"/>
            <w:shd w:val="solid" w:color="FFFFFF" w:fill="auto"/>
          </w:tcPr>
          <w:p w:rsidR="00A674DF" w:rsidRDefault="00A674DF" w:rsidP="00433408">
            <w:pPr>
              <w:pStyle w:val="TAL"/>
              <w:rPr>
                <w:sz w:val="16"/>
                <w:lang w:eastAsia="zh-CN"/>
              </w:rPr>
            </w:pPr>
            <w:r>
              <w:rPr>
                <w:rFonts w:hint="eastAsia"/>
                <w:sz w:val="16"/>
                <w:lang w:eastAsia="zh-CN"/>
              </w:rPr>
              <w:t>2016-05</w:t>
            </w:r>
          </w:p>
        </w:tc>
        <w:tc>
          <w:tcPr>
            <w:tcW w:w="800" w:type="dxa"/>
            <w:shd w:val="solid" w:color="FFFFFF" w:fill="auto"/>
          </w:tcPr>
          <w:p w:rsidR="00A674DF" w:rsidRDefault="00A674DF" w:rsidP="00433408">
            <w:pPr>
              <w:pStyle w:val="TAL"/>
              <w:rPr>
                <w:sz w:val="16"/>
                <w:lang w:eastAsia="zh-CN"/>
              </w:rPr>
            </w:pPr>
            <w:r>
              <w:rPr>
                <w:rFonts w:hint="eastAsia"/>
                <w:sz w:val="16"/>
                <w:lang w:eastAsia="zh-CN"/>
              </w:rPr>
              <w:t>RAN4#79</w:t>
            </w:r>
          </w:p>
        </w:tc>
        <w:tc>
          <w:tcPr>
            <w:tcW w:w="901" w:type="dxa"/>
            <w:shd w:val="solid" w:color="FFFFFF" w:fill="auto"/>
          </w:tcPr>
          <w:p w:rsidR="00A674DF" w:rsidRDefault="00A674DF" w:rsidP="00433408">
            <w:pPr>
              <w:pStyle w:val="TAL"/>
              <w:rPr>
                <w:sz w:val="16"/>
                <w:lang w:eastAsia="zh-CN"/>
              </w:rPr>
            </w:pPr>
            <w:r>
              <w:rPr>
                <w:rFonts w:hint="eastAsia"/>
                <w:sz w:val="16"/>
                <w:lang w:eastAsia="zh-CN"/>
              </w:rPr>
              <w:t>R4-16</w:t>
            </w:r>
            <w:ins w:id="193" w:author="Huawei" w:date="2016-06-02T17:32:00Z">
              <w:r w:rsidR="00D47D80">
                <w:rPr>
                  <w:rFonts w:hint="eastAsia"/>
                  <w:sz w:val="16"/>
                  <w:lang w:eastAsia="zh-CN"/>
                </w:rPr>
                <w:t>4510</w:t>
              </w:r>
            </w:ins>
          </w:p>
        </w:tc>
        <w:tc>
          <w:tcPr>
            <w:tcW w:w="426" w:type="dxa"/>
            <w:shd w:val="solid" w:color="FFFFFF" w:fill="auto"/>
          </w:tcPr>
          <w:p w:rsidR="00A674DF" w:rsidRPr="006F1224" w:rsidRDefault="00A674DF" w:rsidP="004F0B99">
            <w:pPr>
              <w:pStyle w:val="TAL"/>
              <w:rPr>
                <w:sz w:val="16"/>
              </w:rPr>
            </w:pPr>
          </w:p>
        </w:tc>
        <w:tc>
          <w:tcPr>
            <w:tcW w:w="428" w:type="dxa"/>
            <w:shd w:val="solid" w:color="FFFFFF" w:fill="auto"/>
          </w:tcPr>
          <w:p w:rsidR="00A674DF" w:rsidRPr="006F1224" w:rsidRDefault="00A674DF" w:rsidP="004F0B99">
            <w:pPr>
              <w:pStyle w:val="TAL"/>
              <w:rPr>
                <w:sz w:val="16"/>
              </w:rPr>
            </w:pPr>
          </w:p>
        </w:tc>
        <w:tc>
          <w:tcPr>
            <w:tcW w:w="4867" w:type="dxa"/>
            <w:shd w:val="solid" w:color="FFFFFF" w:fill="auto"/>
          </w:tcPr>
          <w:p w:rsidR="00A674DF" w:rsidRDefault="00A674DF" w:rsidP="00A674DF">
            <w:pPr>
              <w:pStyle w:val="TAL"/>
              <w:rPr>
                <w:sz w:val="16"/>
                <w:lang w:eastAsia="zh-CN"/>
              </w:rPr>
            </w:pPr>
            <w:r w:rsidRPr="00D1399D">
              <w:rPr>
                <w:sz w:val="16"/>
              </w:rPr>
              <w:t>The following TPs have been implemented:</w:t>
            </w:r>
          </w:p>
          <w:p w:rsidR="00F8075A" w:rsidRPr="00E437CE" w:rsidRDefault="00F8075A" w:rsidP="00A674DF">
            <w:pPr>
              <w:pStyle w:val="TAL"/>
              <w:rPr>
                <w:sz w:val="16"/>
              </w:rPr>
            </w:pPr>
            <w:r w:rsidRPr="00E437CE">
              <w:rPr>
                <w:sz w:val="16"/>
              </w:rPr>
              <w:t>R4-16</w:t>
            </w:r>
            <w:r w:rsidRPr="00E437CE">
              <w:rPr>
                <w:rFonts w:hint="eastAsia"/>
                <w:sz w:val="16"/>
              </w:rPr>
              <w:t>4766</w:t>
            </w:r>
            <w:r w:rsidR="00E437CE" w:rsidRPr="00E437CE">
              <w:rPr>
                <w:rFonts w:hint="eastAsia"/>
                <w:sz w:val="16"/>
              </w:rPr>
              <w:t>,</w:t>
            </w:r>
            <w:r w:rsidRPr="00E437CE">
              <w:rPr>
                <w:rFonts w:hint="eastAsia"/>
                <w:sz w:val="16"/>
              </w:rPr>
              <w:t xml:space="preserve"> </w:t>
            </w:r>
            <w:r w:rsidR="00E437CE" w:rsidRPr="00E437CE">
              <w:rPr>
                <w:sz w:val="16"/>
              </w:rPr>
              <w:t>“</w:t>
            </w:r>
            <w:r w:rsidRPr="00E437CE">
              <w:rPr>
                <w:sz w:val="16"/>
              </w:rPr>
              <w:t>TP: cell search for legacy UE</w:t>
            </w:r>
            <w:r w:rsidR="00E437CE" w:rsidRPr="00E437CE">
              <w:rPr>
                <w:sz w:val="16"/>
              </w:rPr>
              <w:t>”</w:t>
            </w:r>
          </w:p>
          <w:p w:rsidR="00872095" w:rsidRPr="00E437CE" w:rsidRDefault="00872095" w:rsidP="00A674DF">
            <w:pPr>
              <w:pStyle w:val="TAL"/>
              <w:rPr>
                <w:sz w:val="16"/>
              </w:rPr>
            </w:pPr>
            <w:r w:rsidRPr="00E437CE">
              <w:rPr>
                <w:sz w:val="16"/>
              </w:rPr>
              <w:t>R4-16</w:t>
            </w:r>
            <w:r w:rsidRPr="00E437CE">
              <w:rPr>
                <w:rFonts w:hint="eastAsia"/>
                <w:sz w:val="16"/>
              </w:rPr>
              <w:t>4798</w:t>
            </w:r>
            <w:r w:rsidR="00E437CE" w:rsidRPr="00E437CE">
              <w:rPr>
                <w:rFonts w:hint="eastAsia"/>
                <w:sz w:val="16"/>
              </w:rPr>
              <w:t>,</w:t>
            </w:r>
            <w:r w:rsidRPr="00E437CE">
              <w:rPr>
                <w:rFonts w:hint="eastAsia"/>
                <w:sz w:val="16"/>
              </w:rPr>
              <w:t xml:space="preserve"> </w:t>
            </w:r>
            <w:r w:rsidR="00E437CE" w:rsidRPr="00E437CE">
              <w:rPr>
                <w:sz w:val="16"/>
              </w:rPr>
              <w:t>“</w:t>
            </w:r>
            <w:r w:rsidRPr="00E437CE">
              <w:rPr>
                <w:rFonts w:hint="eastAsia"/>
                <w:sz w:val="16"/>
              </w:rPr>
              <w:t>Total power dynamic range</w:t>
            </w:r>
            <w:r w:rsidR="00E437CE" w:rsidRPr="00E437CE">
              <w:rPr>
                <w:sz w:val="16"/>
              </w:rPr>
              <w:t>”</w:t>
            </w:r>
          </w:p>
          <w:p w:rsidR="00872095" w:rsidRPr="00E437CE" w:rsidRDefault="00872095" w:rsidP="00A674DF">
            <w:pPr>
              <w:pStyle w:val="TAL"/>
              <w:rPr>
                <w:sz w:val="16"/>
              </w:rPr>
            </w:pPr>
            <w:r w:rsidRPr="00E437CE">
              <w:rPr>
                <w:sz w:val="16"/>
              </w:rPr>
              <w:t>R4-16</w:t>
            </w:r>
            <w:r w:rsidRPr="00E437CE">
              <w:rPr>
                <w:rFonts w:hint="eastAsia"/>
                <w:sz w:val="16"/>
              </w:rPr>
              <w:t>4797</w:t>
            </w:r>
            <w:r w:rsidR="00E437CE" w:rsidRPr="00E437CE">
              <w:rPr>
                <w:rFonts w:hint="eastAsia"/>
                <w:sz w:val="16"/>
              </w:rPr>
              <w:t xml:space="preserve">, </w:t>
            </w:r>
            <w:r w:rsidR="00E437CE" w:rsidRPr="00E437CE">
              <w:rPr>
                <w:sz w:val="16"/>
              </w:rPr>
              <w:t>“TP for 36.740: Analysis on the impact to UE RF requirements”</w:t>
            </w:r>
          </w:p>
          <w:p w:rsidR="00E437CE" w:rsidRPr="00E437CE" w:rsidRDefault="00E437CE" w:rsidP="00E437CE">
            <w:pPr>
              <w:ind w:left="1985" w:hanging="1985"/>
              <w:rPr>
                <w:rFonts w:ascii="Arial" w:hAnsi="Arial"/>
                <w:sz w:val="16"/>
              </w:rPr>
            </w:pPr>
            <w:r w:rsidRPr="00E437CE">
              <w:rPr>
                <w:rFonts w:ascii="Arial" w:hAnsi="Arial"/>
                <w:sz w:val="16"/>
              </w:rPr>
              <w:t>R4-16</w:t>
            </w:r>
            <w:r w:rsidRPr="00E437CE">
              <w:rPr>
                <w:rFonts w:ascii="Arial" w:hAnsi="Arial" w:hint="eastAsia"/>
                <w:sz w:val="16"/>
              </w:rPr>
              <w:t xml:space="preserve">4970, </w:t>
            </w:r>
            <w:r w:rsidRPr="00E437CE">
              <w:rPr>
                <w:rFonts w:ascii="Arial" w:hAnsi="Arial"/>
                <w:sz w:val="16"/>
              </w:rPr>
              <w:t>“TP for 36.740: Conclusion</w:t>
            </w:r>
            <w:r w:rsidRPr="00E437CE">
              <w:rPr>
                <w:rFonts w:ascii="Arial" w:hAnsi="Arial" w:hint="eastAsia"/>
                <w:sz w:val="16"/>
              </w:rPr>
              <w:t>s</w:t>
            </w:r>
            <w:r w:rsidRPr="00E437CE">
              <w:rPr>
                <w:rFonts w:ascii="Arial" w:hAnsi="Arial"/>
                <w:sz w:val="16"/>
              </w:rPr>
              <w:t>”</w:t>
            </w:r>
          </w:p>
          <w:p w:rsidR="00A674DF" w:rsidRPr="00A674DF" w:rsidRDefault="00A674DF" w:rsidP="00D1399D">
            <w:pPr>
              <w:pStyle w:val="TAL"/>
              <w:rPr>
                <w:sz w:val="16"/>
              </w:rPr>
            </w:pPr>
          </w:p>
        </w:tc>
        <w:tc>
          <w:tcPr>
            <w:tcW w:w="567" w:type="dxa"/>
            <w:shd w:val="solid" w:color="FFFFFF" w:fill="auto"/>
          </w:tcPr>
          <w:p w:rsidR="00A674DF" w:rsidRDefault="00A674DF" w:rsidP="004F0B99">
            <w:pPr>
              <w:pStyle w:val="TAL"/>
              <w:rPr>
                <w:sz w:val="16"/>
                <w:lang w:eastAsia="zh-CN"/>
              </w:rPr>
            </w:pPr>
            <w:r>
              <w:rPr>
                <w:rFonts w:hint="eastAsia"/>
                <w:sz w:val="16"/>
                <w:lang w:eastAsia="zh-CN"/>
              </w:rPr>
              <w:t>0.1.0</w:t>
            </w:r>
          </w:p>
        </w:tc>
        <w:tc>
          <w:tcPr>
            <w:tcW w:w="567" w:type="dxa"/>
            <w:shd w:val="solid" w:color="FFFFFF" w:fill="auto"/>
          </w:tcPr>
          <w:p w:rsidR="00A674DF" w:rsidRDefault="00A674DF" w:rsidP="004F0B99">
            <w:pPr>
              <w:pStyle w:val="TAL"/>
              <w:rPr>
                <w:sz w:val="16"/>
                <w:lang w:eastAsia="zh-CN"/>
              </w:rPr>
            </w:pPr>
            <w:r>
              <w:rPr>
                <w:rFonts w:hint="eastAsia"/>
                <w:sz w:val="16"/>
                <w:lang w:eastAsia="zh-CN"/>
              </w:rPr>
              <w:t>0.2.0</w:t>
            </w:r>
          </w:p>
        </w:tc>
      </w:tr>
      <w:tr w:rsidR="00D47D80" w:rsidRPr="00235394">
        <w:trPr>
          <w:ins w:id="194" w:author="Huawei" w:date="2016-06-02T17:31:00Z"/>
        </w:trPr>
        <w:tc>
          <w:tcPr>
            <w:tcW w:w="800" w:type="dxa"/>
            <w:shd w:val="solid" w:color="FFFFFF" w:fill="auto"/>
          </w:tcPr>
          <w:p w:rsidR="00D47D80" w:rsidRDefault="00D47D80" w:rsidP="00433408">
            <w:pPr>
              <w:pStyle w:val="TAL"/>
              <w:rPr>
                <w:ins w:id="195" w:author="Huawei" w:date="2016-06-02T17:31:00Z"/>
                <w:sz w:val="16"/>
                <w:lang w:eastAsia="zh-CN"/>
              </w:rPr>
            </w:pPr>
            <w:ins w:id="196" w:author="Huawei" w:date="2016-06-02T17:32:00Z">
              <w:r>
                <w:rPr>
                  <w:rFonts w:hint="eastAsia"/>
                  <w:sz w:val="16"/>
                  <w:lang w:eastAsia="zh-CN"/>
                </w:rPr>
                <w:t>2016-06</w:t>
              </w:r>
            </w:ins>
          </w:p>
        </w:tc>
        <w:tc>
          <w:tcPr>
            <w:tcW w:w="800" w:type="dxa"/>
            <w:shd w:val="solid" w:color="FFFFFF" w:fill="auto"/>
          </w:tcPr>
          <w:p w:rsidR="00D47D80" w:rsidRDefault="00D47D80" w:rsidP="00433408">
            <w:pPr>
              <w:pStyle w:val="TAL"/>
              <w:rPr>
                <w:ins w:id="197" w:author="Huawei" w:date="2016-06-02T17:31:00Z"/>
                <w:sz w:val="16"/>
                <w:lang w:eastAsia="zh-CN"/>
              </w:rPr>
            </w:pPr>
            <w:ins w:id="198" w:author="Huawei" w:date="2016-06-02T17:32:00Z">
              <w:r>
                <w:rPr>
                  <w:rFonts w:hint="eastAsia"/>
                  <w:sz w:val="16"/>
                  <w:lang w:eastAsia="zh-CN"/>
                </w:rPr>
                <w:t>RAN#72</w:t>
              </w:r>
            </w:ins>
          </w:p>
        </w:tc>
        <w:tc>
          <w:tcPr>
            <w:tcW w:w="901" w:type="dxa"/>
            <w:shd w:val="solid" w:color="FFFFFF" w:fill="auto"/>
          </w:tcPr>
          <w:p w:rsidR="00D47D80" w:rsidRDefault="00D47D80" w:rsidP="00433408">
            <w:pPr>
              <w:pStyle w:val="TAL"/>
              <w:rPr>
                <w:ins w:id="199" w:author="Huawei" w:date="2016-06-02T17:31:00Z"/>
                <w:sz w:val="16"/>
                <w:lang w:eastAsia="zh-CN"/>
              </w:rPr>
            </w:pPr>
            <w:ins w:id="200" w:author="Huawei" w:date="2016-06-02T17:32:00Z">
              <w:r>
                <w:rPr>
                  <w:rFonts w:hint="eastAsia"/>
                  <w:sz w:val="16"/>
                  <w:lang w:eastAsia="zh-CN"/>
                </w:rPr>
                <w:t>RP-16</w:t>
              </w:r>
            </w:ins>
            <w:ins w:id="201" w:author="Huawei" w:date="2016-06-07T10:04:00Z">
              <w:r w:rsidR="00D6030E">
                <w:rPr>
                  <w:rFonts w:hint="eastAsia"/>
                  <w:sz w:val="16"/>
                  <w:lang w:eastAsia="zh-CN"/>
                </w:rPr>
                <w:t>0972</w:t>
              </w:r>
            </w:ins>
          </w:p>
        </w:tc>
        <w:tc>
          <w:tcPr>
            <w:tcW w:w="426" w:type="dxa"/>
            <w:shd w:val="solid" w:color="FFFFFF" w:fill="auto"/>
          </w:tcPr>
          <w:p w:rsidR="00D47D80" w:rsidRPr="006F1224" w:rsidRDefault="00D47D80" w:rsidP="004F0B99">
            <w:pPr>
              <w:pStyle w:val="TAL"/>
              <w:rPr>
                <w:ins w:id="202" w:author="Huawei" w:date="2016-06-02T17:31:00Z"/>
                <w:sz w:val="16"/>
              </w:rPr>
            </w:pPr>
          </w:p>
        </w:tc>
        <w:tc>
          <w:tcPr>
            <w:tcW w:w="428" w:type="dxa"/>
            <w:shd w:val="solid" w:color="FFFFFF" w:fill="auto"/>
          </w:tcPr>
          <w:p w:rsidR="00D47D80" w:rsidRPr="006F1224" w:rsidRDefault="00D47D80" w:rsidP="004F0B99">
            <w:pPr>
              <w:pStyle w:val="TAL"/>
              <w:rPr>
                <w:ins w:id="203" w:author="Huawei" w:date="2016-06-02T17:31:00Z"/>
                <w:sz w:val="16"/>
              </w:rPr>
            </w:pPr>
          </w:p>
        </w:tc>
        <w:tc>
          <w:tcPr>
            <w:tcW w:w="4867" w:type="dxa"/>
            <w:shd w:val="solid" w:color="FFFFFF" w:fill="auto"/>
          </w:tcPr>
          <w:p w:rsidR="00D47D80" w:rsidRDefault="00D47D80" w:rsidP="00A674DF">
            <w:pPr>
              <w:pStyle w:val="TAL"/>
              <w:rPr>
                <w:ins w:id="204" w:author="Huawei" w:date="2016-06-02T17:33:00Z"/>
                <w:rFonts w:cs="Arial"/>
                <w:sz w:val="16"/>
                <w:szCs w:val="16"/>
                <w:lang w:eastAsia="zh-CN"/>
              </w:rPr>
            </w:pPr>
            <w:ins w:id="205" w:author="Huawei" w:date="2016-06-02T17:33:00Z">
              <w:r>
                <w:rPr>
                  <w:rFonts w:cs="Arial"/>
                  <w:sz w:val="16"/>
                  <w:szCs w:val="16"/>
                  <w:lang w:eastAsia="zh-CN"/>
                </w:rPr>
                <w:t>E</w:t>
              </w:r>
              <w:r>
                <w:rPr>
                  <w:rFonts w:cs="Arial" w:hint="eastAsia"/>
                  <w:sz w:val="16"/>
                  <w:szCs w:val="16"/>
                  <w:lang w:eastAsia="zh-CN"/>
                </w:rPr>
                <w:t xml:space="preserve">ditorial correction on table number and </w:t>
              </w:r>
            </w:ins>
            <w:ins w:id="206" w:author="Huawei" w:date="2016-06-02T17:34:00Z">
              <w:r>
                <w:rPr>
                  <w:rFonts w:cs="Arial"/>
                  <w:sz w:val="16"/>
                  <w:szCs w:val="16"/>
                  <w:lang w:eastAsia="zh-CN"/>
                </w:rPr>
                <w:t>figure</w:t>
              </w:r>
            </w:ins>
            <w:ins w:id="207" w:author="Huawei" w:date="2016-06-02T17:33:00Z">
              <w:r>
                <w:rPr>
                  <w:rFonts w:cs="Arial" w:hint="eastAsia"/>
                  <w:sz w:val="16"/>
                  <w:szCs w:val="16"/>
                  <w:lang w:eastAsia="zh-CN"/>
                </w:rPr>
                <w:t xml:space="preserve"> number</w:t>
              </w:r>
            </w:ins>
          </w:p>
          <w:p w:rsidR="00D47D80" w:rsidRPr="00D1399D" w:rsidRDefault="00D47D80" w:rsidP="00A674DF">
            <w:pPr>
              <w:pStyle w:val="TAL"/>
              <w:rPr>
                <w:ins w:id="208" w:author="Huawei" w:date="2016-06-02T17:31:00Z"/>
                <w:sz w:val="16"/>
              </w:rPr>
            </w:pPr>
            <w:ins w:id="209" w:author="Huawei" w:date="2016-06-02T17:32:00Z">
              <w:r>
                <w:rPr>
                  <w:rFonts w:cs="Arial"/>
                  <w:sz w:val="16"/>
                  <w:szCs w:val="16"/>
                </w:rPr>
                <w:t>Submitted to RAN #</w:t>
              </w:r>
              <w:r>
                <w:rPr>
                  <w:rFonts w:cs="Arial" w:hint="eastAsia"/>
                  <w:sz w:val="16"/>
                  <w:szCs w:val="16"/>
                  <w:lang w:eastAsia="zh-CN"/>
                </w:rPr>
                <w:t>72</w:t>
              </w:r>
              <w:r w:rsidRPr="0020141E">
                <w:rPr>
                  <w:rFonts w:cs="Arial"/>
                  <w:sz w:val="16"/>
                  <w:szCs w:val="16"/>
                </w:rPr>
                <w:t xml:space="preserve"> for 1-step Approval</w:t>
              </w:r>
            </w:ins>
          </w:p>
        </w:tc>
        <w:tc>
          <w:tcPr>
            <w:tcW w:w="567" w:type="dxa"/>
            <w:shd w:val="solid" w:color="FFFFFF" w:fill="auto"/>
          </w:tcPr>
          <w:p w:rsidR="00D47D80" w:rsidRPr="00D47D80" w:rsidRDefault="00D47D80" w:rsidP="004F0B99">
            <w:pPr>
              <w:pStyle w:val="TAL"/>
              <w:rPr>
                <w:ins w:id="210" w:author="Huawei" w:date="2016-06-02T17:31:00Z"/>
                <w:sz w:val="16"/>
                <w:lang w:eastAsia="zh-CN"/>
              </w:rPr>
            </w:pPr>
            <w:ins w:id="211" w:author="Huawei" w:date="2016-06-02T17:32:00Z">
              <w:r>
                <w:rPr>
                  <w:rFonts w:hint="eastAsia"/>
                  <w:sz w:val="16"/>
                  <w:lang w:eastAsia="zh-CN"/>
                </w:rPr>
                <w:t>0.2.0</w:t>
              </w:r>
            </w:ins>
          </w:p>
        </w:tc>
        <w:tc>
          <w:tcPr>
            <w:tcW w:w="567" w:type="dxa"/>
            <w:shd w:val="solid" w:color="FFFFFF" w:fill="auto"/>
          </w:tcPr>
          <w:p w:rsidR="00D47D80" w:rsidRDefault="00D47D80" w:rsidP="004F0B99">
            <w:pPr>
              <w:pStyle w:val="TAL"/>
              <w:rPr>
                <w:ins w:id="212" w:author="Huawei" w:date="2016-06-02T17:31:00Z"/>
                <w:sz w:val="16"/>
                <w:lang w:eastAsia="zh-CN"/>
              </w:rPr>
            </w:pPr>
            <w:ins w:id="213" w:author="Huawei" w:date="2016-06-02T17:32:00Z">
              <w:r>
                <w:rPr>
                  <w:rFonts w:hint="eastAsia"/>
                  <w:sz w:val="16"/>
                  <w:lang w:eastAsia="zh-CN"/>
                </w:rPr>
                <w:t>1.0.0</w:t>
              </w:r>
            </w:ins>
          </w:p>
        </w:tc>
      </w:tr>
      <w:bookmarkEnd w:id="191"/>
    </w:tbl>
    <w:p w:rsidR="00E8629F" w:rsidRPr="00235394" w:rsidRDefault="00E8629F"/>
    <w:p w:rsidR="00E8629F" w:rsidRPr="00235394" w:rsidRDefault="00E8629F"/>
    <w:sectPr w:rsidR="00E8629F" w:rsidRPr="00235394" w:rsidSect="00E9515D">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5480" w:rsidRDefault="00605480">
      <w:r>
        <w:separator/>
      </w:r>
    </w:p>
  </w:endnote>
  <w:endnote w:type="continuationSeparator" w:id="0">
    <w:p w:rsidR="00605480" w:rsidRDefault="006054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B99" w:rsidRDefault="004F0B99">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5480" w:rsidRDefault="00605480">
      <w:r>
        <w:separator/>
      </w:r>
    </w:p>
  </w:footnote>
  <w:footnote w:type="continuationSeparator" w:id="0">
    <w:p w:rsidR="00605480" w:rsidRDefault="006054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B99" w:rsidRDefault="005E67EF">
    <w:pPr>
      <w:pStyle w:val="a3"/>
      <w:framePr w:wrap="auto" w:vAnchor="text" w:hAnchor="margin" w:xAlign="right" w:y="1"/>
      <w:widowControl/>
    </w:pPr>
    <w:fldSimple w:instr=" STYLEREF ZA ">
      <w:r w:rsidR="00B528D9">
        <w:t>3GPP TR 36.740 V0V1.20.0 (2016-0506)</w:t>
      </w:r>
    </w:fldSimple>
  </w:p>
  <w:p w:rsidR="004F0B99" w:rsidRDefault="005E67EF">
    <w:pPr>
      <w:pStyle w:val="a3"/>
      <w:framePr w:wrap="auto" w:vAnchor="text" w:hAnchor="margin" w:xAlign="center" w:y="1"/>
      <w:widowControl/>
    </w:pPr>
    <w:fldSimple w:instr=" PAGE ">
      <w:r w:rsidR="00B528D9">
        <w:t>19</w:t>
      </w:r>
    </w:fldSimple>
  </w:p>
  <w:p w:rsidR="004F0B99" w:rsidRDefault="005E67EF">
    <w:pPr>
      <w:pStyle w:val="a3"/>
      <w:framePr w:wrap="auto" w:vAnchor="text" w:hAnchor="margin" w:y="1"/>
      <w:widowControl/>
    </w:pPr>
    <w:fldSimple w:instr=" STYLEREF ZGSM ">
      <w:r w:rsidR="00B528D9">
        <w:t>Release 14</w:t>
      </w:r>
    </w:fldSimple>
  </w:p>
  <w:p w:rsidR="004F0B99" w:rsidRDefault="004F0B99">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7F7DB8"/>
    <w:multiLevelType w:val="hybridMultilevel"/>
    <w:tmpl w:val="0FF6A6DC"/>
    <w:lvl w:ilvl="0" w:tplc="A4D06EEE">
      <w:numFmt w:val="bullet"/>
      <w:lvlText w:val="-"/>
      <w:lvlJc w:val="left"/>
      <w:pPr>
        <w:ind w:left="1208" w:hanging="360"/>
      </w:pPr>
      <w:rPr>
        <w:rFonts w:ascii="Times New Roman" w:eastAsia="宋体" w:hAnsi="Times New Roman" w:cs="Times New Roman" w:hint="default"/>
        <w:b/>
      </w:rPr>
    </w:lvl>
    <w:lvl w:ilvl="1" w:tplc="04090003" w:tentative="1">
      <w:start w:val="1"/>
      <w:numFmt w:val="bullet"/>
      <w:lvlText w:val=""/>
      <w:lvlJc w:val="left"/>
      <w:pPr>
        <w:ind w:left="1688" w:hanging="420"/>
      </w:pPr>
      <w:rPr>
        <w:rFonts w:ascii="Wingdings" w:hAnsi="Wingdings" w:hint="default"/>
      </w:rPr>
    </w:lvl>
    <w:lvl w:ilvl="2" w:tplc="04090005" w:tentative="1">
      <w:start w:val="1"/>
      <w:numFmt w:val="bullet"/>
      <w:lvlText w:val=""/>
      <w:lvlJc w:val="left"/>
      <w:pPr>
        <w:ind w:left="2108" w:hanging="420"/>
      </w:pPr>
      <w:rPr>
        <w:rFonts w:ascii="Wingdings" w:hAnsi="Wingdings" w:hint="default"/>
      </w:rPr>
    </w:lvl>
    <w:lvl w:ilvl="3" w:tplc="04090001" w:tentative="1">
      <w:start w:val="1"/>
      <w:numFmt w:val="bullet"/>
      <w:lvlText w:val=""/>
      <w:lvlJc w:val="left"/>
      <w:pPr>
        <w:ind w:left="2528" w:hanging="420"/>
      </w:pPr>
      <w:rPr>
        <w:rFonts w:ascii="Wingdings" w:hAnsi="Wingdings" w:hint="default"/>
      </w:rPr>
    </w:lvl>
    <w:lvl w:ilvl="4" w:tplc="04090003" w:tentative="1">
      <w:start w:val="1"/>
      <w:numFmt w:val="bullet"/>
      <w:lvlText w:val=""/>
      <w:lvlJc w:val="left"/>
      <w:pPr>
        <w:ind w:left="2948" w:hanging="420"/>
      </w:pPr>
      <w:rPr>
        <w:rFonts w:ascii="Wingdings" w:hAnsi="Wingdings" w:hint="default"/>
      </w:rPr>
    </w:lvl>
    <w:lvl w:ilvl="5" w:tplc="04090005" w:tentative="1">
      <w:start w:val="1"/>
      <w:numFmt w:val="bullet"/>
      <w:lvlText w:val=""/>
      <w:lvlJc w:val="left"/>
      <w:pPr>
        <w:ind w:left="3368" w:hanging="420"/>
      </w:pPr>
      <w:rPr>
        <w:rFonts w:ascii="Wingdings" w:hAnsi="Wingdings" w:hint="default"/>
      </w:rPr>
    </w:lvl>
    <w:lvl w:ilvl="6" w:tplc="04090001" w:tentative="1">
      <w:start w:val="1"/>
      <w:numFmt w:val="bullet"/>
      <w:lvlText w:val=""/>
      <w:lvlJc w:val="left"/>
      <w:pPr>
        <w:ind w:left="3788" w:hanging="420"/>
      </w:pPr>
      <w:rPr>
        <w:rFonts w:ascii="Wingdings" w:hAnsi="Wingdings" w:hint="default"/>
      </w:rPr>
    </w:lvl>
    <w:lvl w:ilvl="7" w:tplc="04090003" w:tentative="1">
      <w:start w:val="1"/>
      <w:numFmt w:val="bullet"/>
      <w:lvlText w:val=""/>
      <w:lvlJc w:val="left"/>
      <w:pPr>
        <w:ind w:left="4208" w:hanging="420"/>
      </w:pPr>
      <w:rPr>
        <w:rFonts w:ascii="Wingdings" w:hAnsi="Wingdings" w:hint="default"/>
      </w:rPr>
    </w:lvl>
    <w:lvl w:ilvl="8" w:tplc="04090005" w:tentative="1">
      <w:start w:val="1"/>
      <w:numFmt w:val="bullet"/>
      <w:lvlText w:val=""/>
      <w:lvlJc w:val="left"/>
      <w:pPr>
        <w:ind w:left="4628" w:hanging="420"/>
      </w:pPr>
      <w:rPr>
        <w:rFonts w:ascii="Wingdings" w:hAnsi="Wingdings" w:hint="default"/>
      </w:rPr>
    </w:lvl>
  </w:abstractNum>
  <w:abstractNum w:abstractNumId="3">
    <w:nsid w:val="18C856B9"/>
    <w:multiLevelType w:val="hybridMultilevel"/>
    <w:tmpl w:val="56D6E2DC"/>
    <w:lvl w:ilvl="0" w:tplc="994EEFAE">
      <w:start w:val="1"/>
      <w:numFmt w:val="decimal"/>
      <w:lvlText w:val="(%1)"/>
      <w:lvlJc w:val="left"/>
      <w:pPr>
        <w:ind w:left="1160" w:hanging="360"/>
      </w:pPr>
      <w:rPr>
        <w:rFonts w:hint="default"/>
        <w:lang w:val="en-US"/>
      </w:rPr>
    </w:lvl>
    <w:lvl w:ilvl="1" w:tplc="04090019">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4">
    <w:nsid w:val="1BBA6A20"/>
    <w:multiLevelType w:val="hybridMultilevel"/>
    <w:tmpl w:val="22A09F84"/>
    <w:lvl w:ilvl="0" w:tplc="04090001">
      <w:start w:val="1"/>
      <w:numFmt w:val="bullet"/>
      <w:lvlText w:val=""/>
      <w:lvlJc w:val="left"/>
      <w:pPr>
        <w:ind w:left="1160" w:hanging="360"/>
      </w:pPr>
      <w:rPr>
        <w:rFonts w:ascii="Symbol" w:hAnsi="Symbol" w:hint="default"/>
      </w:rPr>
    </w:lvl>
    <w:lvl w:ilvl="1" w:tplc="04090019">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5">
    <w:nsid w:val="1D8A6DBA"/>
    <w:multiLevelType w:val="hybridMultilevel"/>
    <w:tmpl w:val="97783A5C"/>
    <w:lvl w:ilvl="0" w:tplc="041D0001">
      <w:start w:val="1"/>
      <w:numFmt w:val="bullet"/>
      <w:lvlText w:val=""/>
      <w:lvlJc w:val="left"/>
      <w:pPr>
        <w:ind w:left="765" w:hanging="360"/>
      </w:pPr>
      <w:rPr>
        <w:rFonts w:ascii="Symbol" w:hAnsi="Symbol" w:hint="default"/>
      </w:rPr>
    </w:lvl>
    <w:lvl w:ilvl="1" w:tplc="041D0003">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6">
    <w:nsid w:val="47B358C8"/>
    <w:multiLevelType w:val="hybridMultilevel"/>
    <w:tmpl w:val="8A2A0B30"/>
    <w:lvl w:ilvl="0" w:tplc="AD866C6E">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5492219A"/>
    <w:multiLevelType w:val="hybridMultilevel"/>
    <w:tmpl w:val="7968113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991334E"/>
    <w:multiLevelType w:val="hybridMultilevel"/>
    <w:tmpl w:val="E982C96E"/>
    <w:lvl w:ilvl="0" w:tplc="AD866C6E">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6A2427A7"/>
    <w:multiLevelType w:val="hybridMultilevel"/>
    <w:tmpl w:val="F76CA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7"/>
  </w:num>
  <w:num w:numId="7">
    <w:abstractNumId w:val="9"/>
  </w:num>
  <w:num w:numId="8">
    <w:abstractNumId w:val="8"/>
  </w:num>
  <w:num w:numId="9">
    <w:abstractNumId w:val="2"/>
  </w:num>
  <w:num w:numId="10">
    <w:abstractNumId w:val="5"/>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5058"/>
  </w:hdrShapeDefaults>
  <w:footnotePr>
    <w:numRestart w:val="eachSect"/>
    <w:footnote w:id="-1"/>
    <w:footnote w:id="0"/>
  </w:footnotePr>
  <w:endnotePr>
    <w:endnote w:id="-1"/>
    <w:endnote w:id="0"/>
  </w:endnotePr>
  <w:compat>
    <w:useFELayout/>
  </w:compat>
  <w:rsids>
    <w:rsidRoot w:val="00282213"/>
    <w:rsid w:val="0002191D"/>
    <w:rsid w:val="000266A0"/>
    <w:rsid w:val="00031C1D"/>
    <w:rsid w:val="00031DCE"/>
    <w:rsid w:val="00054BE5"/>
    <w:rsid w:val="00093E7E"/>
    <w:rsid w:val="000B2A62"/>
    <w:rsid w:val="000D6CFC"/>
    <w:rsid w:val="00103DE1"/>
    <w:rsid w:val="001143D4"/>
    <w:rsid w:val="00123075"/>
    <w:rsid w:val="00153528"/>
    <w:rsid w:val="00181EE5"/>
    <w:rsid w:val="001A08AA"/>
    <w:rsid w:val="001A3120"/>
    <w:rsid w:val="001B185F"/>
    <w:rsid w:val="00212373"/>
    <w:rsid w:val="002138EA"/>
    <w:rsid w:val="00214FBD"/>
    <w:rsid w:val="00222897"/>
    <w:rsid w:val="00235394"/>
    <w:rsid w:val="0026179F"/>
    <w:rsid w:val="00274E1A"/>
    <w:rsid w:val="00282213"/>
    <w:rsid w:val="002F4093"/>
    <w:rsid w:val="003006AD"/>
    <w:rsid w:val="00312908"/>
    <w:rsid w:val="00354345"/>
    <w:rsid w:val="00367724"/>
    <w:rsid w:val="00375598"/>
    <w:rsid w:val="00380BD3"/>
    <w:rsid w:val="003E00BD"/>
    <w:rsid w:val="00413197"/>
    <w:rsid w:val="00433408"/>
    <w:rsid w:val="004359C6"/>
    <w:rsid w:val="00444225"/>
    <w:rsid w:val="00473573"/>
    <w:rsid w:val="0047654C"/>
    <w:rsid w:val="004814BA"/>
    <w:rsid w:val="00485823"/>
    <w:rsid w:val="00492725"/>
    <w:rsid w:val="004A17C7"/>
    <w:rsid w:val="004B29C3"/>
    <w:rsid w:val="004C68D9"/>
    <w:rsid w:val="004F0B99"/>
    <w:rsid w:val="004F7A3D"/>
    <w:rsid w:val="00503E2E"/>
    <w:rsid w:val="00505BFA"/>
    <w:rsid w:val="00506ADC"/>
    <w:rsid w:val="005A6DC8"/>
    <w:rsid w:val="005B2E25"/>
    <w:rsid w:val="005E67EF"/>
    <w:rsid w:val="00605480"/>
    <w:rsid w:val="006167A1"/>
    <w:rsid w:val="006B0244"/>
    <w:rsid w:val="006C4B9D"/>
    <w:rsid w:val="0070290C"/>
    <w:rsid w:val="0070646B"/>
    <w:rsid w:val="00790A01"/>
    <w:rsid w:val="0079288B"/>
    <w:rsid w:val="007A21B2"/>
    <w:rsid w:val="007F0E1E"/>
    <w:rsid w:val="007F62EA"/>
    <w:rsid w:val="008046ED"/>
    <w:rsid w:val="00872095"/>
    <w:rsid w:val="008A68B6"/>
    <w:rsid w:val="008C60E9"/>
    <w:rsid w:val="008D3013"/>
    <w:rsid w:val="00905286"/>
    <w:rsid w:val="0091616A"/>
    <w:rsid w:val="00983910"/>
    <w:rsid w:val="00995215"/>
    <w:rsid w:val="009C0727"/>
    <w:rsid w:val="009D1AEC"/>
    <w:rsid w:val="00A17573"/>
    <w:rsid w:val="00A674DF"/>
    <w:rsid w:val="00A72864"/>
    <w:rsid w:val="00A81B15"/>
    <w:rsid w:val="00A85DBC"/>
    <w:rsid w:val="00AB296C"/>
    <w:rsid w:val="00AB3F85"/>
    <w:rsid w:val="00AC72EC"/>
    <w:rsid w:val="00B352CC"/>
    <w:rsid w:val="00B43D58"/>
    <w:rsid w:val="00B528D9"/>
    <w:rsid w:val="00B8446C"/>
    <w:rsid w:val="00C803CC"/>
    <w:rsid w:val="00D1399D"/>
    <w:rsid w:val="00D47D80"/>
    <w:rsid w:val="00D520E4"/>
    <w:rsid w:val="00D57DFA"/>
    <w:rsid w:val="00D6030E"/>
    <w:rsid w:val="00DD0C2C"/>
    <w:rsid w:val="00E25101"/>
    <w:rsid w:val="00E437CE"/>
    <w:rsid w:val="00E55ABC"/>
    <w:rsid w:val="00E57B74"/>
    <w:rsid w:val="00E8629F"/>
    <w:rsid w:val="00E9515D"/>
    <w:rsid w:val="00EA3C24"/>
    <w:rsid w:val="00ED1215"/>
    <w:rsid w:val="00ED3F38"/>
    <w:rsid w:val="00F072D8"/>
    <w:rsid w:val="00F22453"/>
    <w:rsid w:val="00F524C6"/>
    <w:rsid w:val="00F8075A"/>
    <w:rsid w:val="00FC051F"/>
    <w:rsid w:val="00FC2811"/>
    <w:rsid w:val="00FE17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45058"/>
    <o:shapelayout v:ext="edit">
      <o:idmap v:ext="edit" data="1"/>
      <o:rules v:ext="edit">
        <o:r id="V:Rule11" type="connector" idref="#_x0000_s1060"/>
        <o:r id="V:Rule12" type="connector" idref="#_x0000_s1056"/>
        <o:r id="V:Rule13" type="connector" idref="#_x0000_s1057"/>
        <o:r id="V:Rule14" type="connector" idref="#_x0000_s1062"/>
        <o:r id="V:Rule15" type="connector" idref="#_x0000_s1065"/>
        <o:r id="V:Rule16" type="connector" idref="#_x0000_s1063"/>
        <o:r id="V:Rule17" type="connector" idref="#_x0000_s1061"/>
        <o:r id="V:Rule18" type="connector" idref="#_x0000_s1049"/>
        <o:r id="V:Rule19" type="connector" idref="#_x0000_s1048"/>
        <o:r id="V:Rule20" type="connector" idref="#_x0000_s105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515D"/>
    <w:pPr>
      <w:spacing w:after="180"/>
    </w:pPr>
    <w:rPr>
      <w:lang w:eastAsia="en-US"/>
    </w:rPr>
  </w:style>
  <w:style w:type="paragraph" w:styleId="1">
    <w:name w:val="heading 1"/>
    <w:next w:val="a"/>
    <w:qFormat/>
    <w:rsid w:val="00E9515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E9515D"/>
    <w:pPr>
      <w:pBdr>
        <w:top w:val="none" w:sz="0" w:space="0" w:color="auto"/>
      </w:pBdr>
      <w:spacing w:before="180"/>
      <w:outlineLvl w:val="1"/>
    </w:pPr>
    <w:rPr>
      <w:sz w:val="32"/>
    </w:rPr>
  </w:style>
  <w:style w:type="paragraph" w:styleId="3">
    <w:name w:val="heading 3"/>
    <w:basedOn w:val="2"/>
    <w:next w:val="a"/>
    <w:qFormat/>
    <w:rsid w:val="00E9515D"/>
    <w:pPr>
      <w:spacing w:before="120"/>
      <w:outlineLvl w:val="2"/>
    </w:pPr>
    <w:rPr>
      <w:sz w:val="28"/>
    </w:rPr>
  </w:style>
  <w:style w:type="paragraph" w:styleId="4">
    <w:name w:val="heading 4"/>
    <w:basedOn w:val="3"/>
    <w:next w:val="a"/>
    <w:qFormat/>
    <w:rsid w:val="00E9515D"/>
    <w:pPr>
      <w:ind w:left="1418" w:hanging="1418"/>
      <w:outlineLvl w:val="3"/>
    </w:pPr>
    <w:rPr>
      <w:sz w:val="24"/>
    </w:rPr>
  </w:style>
  <w:style w:type="paragraph" w:styleId="5">
    <w:name w:val="heading 5"/>
    <w:basedOn w:val="4"/>
    <w:next w:val="a"/>
    <w:qFormat/>
    <w:rsid w:val="00E9515D"/>
    <w:pPr>
      <w:ind w:left="1701" w:hanging="1701"/>
      <w:outlineLvl w:val="4"/>
    </w:pPr>
    <w:rPr>
      <w:sz w:val="22"/>
    </w:rPr>
  </w:style>
  <w:style w:type="paragraph" w:styleId="6">
    <w:name w:val="heading 6"/>
    <w:basedOn w:val="H6"/>
    <w:next w:val="a"/>
    <w:qFormat/>
    <w:rsid w:val="00E9515D"/>
    <w:pPr>
      <w:outlineLvl w:val="5"/>
    </w:pPr>
  </w:style>
  <w:style w:type="paragraph" w:styleId="7">
    <w:name w:val="heading 7"/>
    <w:basedOn w:val="H6"/>
    <w:next w:val="a"/>
    <w:qFormat/>
    <w:rsid w:val="00E9515D"/>
    <w:pPr>
      <w:outlineLvl w:val="6"/>
    </w:pPr>
  </w:style>
  <w:style w:type="paragraph" w:styleId="8">
    <w:name w:val="heading 8"/>
    <w:basedOn w:val="1"/>
    <w:next w:val="a"/>
    <w:qFormat/>
    <w:rsid w:val="00E9515D"/>
    <w:pPr>
      <w:ind w:left="0" w:firstLine="0"/>
      <w:outlineLvl w:val="7"/>
    </w:pPr>
  </w:style>
  <w:style w:type="paragraph" w:styleId="9">
    <w:name w:val="heading 9"/>
    <w:basedOn w:val="8"/>
    <w:next w:val="a"/>
    <w:qFormat/>
    <w:rsid w:val="00E9515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9515D"/>
    <w:pPr>
      <w:ind w:left="1985" w:hanging="1985"/>
      <w:outlineLvl w:val="9"/>
    </w:pPr>
    <w:rPr>
      <w:sz w:val="20"/>
    </w:rPr>
  </w:style>
  <w:style w:type="paragraph" w:styleId="90">
    <w:name w:val="toc 9"/>
    <w:basedOn w:val="80"/>
    <w:uiPriority w:val="39"/>
    <w:rsid w:val="00E9515D"/>
    <w:pPr>
      <w:ind w:left="1418" w:hanging="1418"/>
    </w:pPr>
  </w:style>
  <w:style w:type="paragraph" w:styleId="80">
    <w:name w:val="toc 8"/>
    <w:basedOn w:val="10"/>
    <w:semiHidden/>
    <w:rsid w:val="00E9515D"/>
    <w:pPr>
      <w:spacing w:before="180"/>
      <w:ind w:left="2693" w:hanging="2693"/>
    </w:pPr>
    <w:rPr>
      <w:b/>
    </w:rPr>
  </w:style>
  <w:style w:type="paragraph" w:styleId="10">
    <w:name w:val="toc 1"/>
    <w:uiPriority w:val="39"/>
    <w:rsid w:val="00E9515D"/>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E9515D"/>
    <w:pPr>
      <w:keepLines/>
      <w:tabs>
        <w:tab w:val="center" w:pos="4536"/>
        <w:tab w:val="right" w:pos="9072"/>
      </w:tabs>
    </w:pPr>
    <w:rPr>
      <w:noProof/>
    </w:rPr>
  </w:style>
  <w:style w:type="character" w:customStyle="1" w:styleId="ZGSM">
    <w:name w:val="ZGSM"/>
    <w:rsid w:val="00E9515D"/>
  </w:style>
  <w:style w:type="paragraph" w:styleId="a3">
    <w:name w:val="header"/>
    <w:rsid w:val="00E9515D"/>
    <w:pPr>
      <w:widowControl w:val="0"/>
    </w:pPr>
    <w:rPr>
      <w:rFonts w:ascii="Arial" w:hAnsi="Arial"/>
      <w:b/>
      <w:noProof/>
      <w:sz w:val="18"/>
      <w:lang w:eastAsia="en-US"/>
    </w:rPr>
  </w:style>
  <w:style w:type="paragraph" w:customStyle="1" w:styleId="ZD">
    <w:name w:val="ZD"/>
    <w:rsid w:val="00E9515D"/>
    <w:pPr>
      <w:framePr w:wrap="notBeside" w:vAnchor="page" w:hAnchor="margin" w:y="15764"/>
      <w:widowControl w:val="0"/>
    </w:pPr>
    <w:rPr>
      <w:rFonts w:ascii="Arial" w:hAnsi="Arial"/>
      <w:noProof/>
      <w:sz w:val="32"/>
      <w:lang w:eastAsia="en-US"/>
    </w:rPr>
  </w:style>
  <w:style w:type="paragraph" w:styleId="50">
    <w:name w:val="toc 5"/>
    <w:basedOn w:val="40"/>
    <w:semiHidden/>
    <w:rsid w:val="00E9515D"/>
    <w:pPr>
      <w:ind w:left="1701" w:hanging="1701"/>
    </w:pPr>
  </w:style>
  <w:style w:type="paragraph" w:styleId="40">
    <w:name w:val="toc 4"/>
    <w:basedOn w:val="30"/>
    <w:semiHidden/>
    <w:rsid w:val="00E9515D"/>
    <w:pPr>
      <w:ind w:left="1418" w:hanging="1418"/>
    </w:pPr>
  </w:style>
  <w:style w:type="paragraph" w:styleId="30">
    <w:name w:val="toc 3"/>
    <w:basedOn w:val="20"/>
    <w:uiPriority w:val="39"/>
    <w:rsid w:val="00E9515D"/>
    <w:pPr>
      <w:ind w:left="1134" w:hanging="1134"/>
    </w:pPr>
  </w:style>
  <w:style w:type="paragraph" w:styleId="20">
    <w:name w:val="toc 2"/>
    <w:basedOn w:val="10"/>
    <w:uiPriority w:val="39"/>
    <w:rsid w:val="00E9515D"/>
    <w:pPr>
      <w:keepNext w:val="0"/>
      <w:spacing w:before="0"/>
      <w:ind w:left="851" w:hanging="851"/>
    </w:pPr>
    <w:rPr>
      <w:sz w:val="20"/>
    </w:rPr>
  </w:style>
  <w:style w:type="paragraph" w:styleId="11">
    <w:name w:val="index 1"/>
    <w:basedOn w:val="a"/>
    <w:semiHidden/>
    <w:rsid w:val="00E9515D"/>
    <w:pPr>
      <w:keepLines/>
      <w:spacing w:after="0"/>
    </w:pPr>
  </w:style>
  <w:style w:type="paragraph" w:styleId="21">
    <w:name w:val="index 2"/>
    <w:basedOn w:val="11"/>
    <w:semiHidden/>
    <w:rsid w:val="00E9515D"/>
    <w:pPr>
      <w:ind w:left="284"/>
    </w:pPr>
  </w:style>
  <w:style w:type="paragraph" w:customStyle="1" w:styleId="TT">
    <w:name w:val="TT"/>
    <w:basedOn w:val="1"/>
    <w:next w:val="a"/>
    <w:rsid w:val="00E9515D"/>
    <w:pPr>
      <w:outlineLvl w:val="9"/>
    </w:pPr>
  </w:style>
  <w:style w:type="paragraph" w:styleId="a4">
    <w:name w:val="footer"/>
    <w:basedOn w:val="a3"/>
    <w:rsid w:val="00E9515D"/>
    <w:pPr>
      <w:jc w:val="center"/>
    </w:pPr>
    <w:rPr>
      <w:i/>
    </w:rPr>
  </w:style>
  <w:style w:type="character" w:styleId="a5">
    <w:name w:val="footnote reference"/>
    <w:semiHidden/>
    <w:rsid w:val="00E9515D"/>
    <w:rPr>
      <w:b/>
      <w:position w:val="6"/>
      <w:sz w:val="16"/>
    </w:rPr>
  </w:style>
  <w:style w:type="paragraph" w:styleId="a6">
    <w:name w:val="footnote text"/>
    <w:basedOn w:val="a"/>
    <w:semiHidden/>
    <w:rsid w:val="00E9515D"/>
    <w:pPr>
      <w:keepLines/>
      <w:spacing w:after="0"/>
      <w:ind w:left="454" w:hanging="454"/>
    </w:pPr>
    <w:rPr>
      <w:sz w:val="16"/>
    </w:rPr>
  </w:style>
  <w:style w:type="paragraph" w:customStyle="1" w:styleId="NF">
    <w:name w:val="NF"/>
    <w:basedOn w:val="NO"/>
    <w:rsid w:val="00E9515D"/>
    <w:pPr>
      <w:keepNext/>
      <w:spacing w:after="0"/>
    </w:pPr>
    <w:rPr>
      <w:rFonts w:ascii="Arial" w:hAnsi="Arial"/>
      <w:sz w:val="18"/>
    </w:rPr>
  </w:style>
  <w:style w:type="paragraph" w:customStyle="1" w:styleId="NO">
    <w:name w:val="NO"/>
    <w:basedOn w:val="a"/>
    <w:rsid w:val="00E9515D"/>
    <w:pPr>
      <w:keepLines/>
      <w:ind w:left="1135" w:hanging="851"/>
    </w:pPr>
  </w:style>
  <w:style w:type="paragraph" w:customStyle="1" w:styleId="PL">
    <w:name w:val="PL"/>
    <w:rsid w:val="00E9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E9515D"/>
    <w:pPr>
      <w:jc w:val="right"/>
    </w:pPr>
  </w:style>
  <w:style w:type="paragraph" w:customStyle="1" w:styleId="TAL">
    <w:name w:val="TAL"/>
    <w:basedOn w:val="a"/>
    <w:link w:val="TALCar"/>
    <w:rsid w:val="00E9515D"/>
    <w:pPr>
      <w:keepNext/>
      <w:keepLines/>
      <w:spacing w:after="0"/>
    </w:pPr>
    <w:rPr>
      <w:rFonts w:ascii="Arial" w:hAnsi="Arial"/>
      <w:sz w:val="18"/>
    </w:rPr>
  </w:style>
  <w:style w:type="paragraph" w:styleId="22">
    <w:name w:val="List Number 2"/>
    <w:basedOn w:val="a7"/>
    <w:rsid w:val="00E9515D"/>
    <w:pPr>
      <w:ind w:left="851"/>
    </w:pPr>
  </w:style>
  <w:style w:type="paragraph" w:styleId="a7">
    <w:name w:val="List Number"/>
    <w:basedOn w:val="a8"/>
    <w:rsid w:val="00E9515D"/>
  </w:style>
  <w:style w:type="paragraph" w:styleId="a8">
    <w:name w:val="List"/>
    <w:basedOn w:val="a"/>
    <w:rsid w:val="00E9515D"/>
    <w:pPr>
      <w:ind w:left="568" w:hanging="284"/>
    </w:pPr>
  </w:style>
  <w:style w:type="paragraph" w:customStyle="1" w:styleId="TAH">
    <w:name w:val="TAH"/>
    <w:basedOn w:val="TAC"/>
    <w:rsid w:val="00E9515D"/>
    <w:rPr>
      <w:b/>
    </w:rPr>
  </w:style>
  <w:style w:type="paragraph" w:customStyle="1" w:styleId="TAC">
    <w:name w:val="TAC"/>
    <w:basedOn w:val="TAL"/>
    <w:link w:val="TACChar"/>
    <w:rsid w:val="00E9515D"/>
    <w:pPr>
      <w:jc w:val="center"/>
    </w:pPr>
  </w:style>
  <w:style w:type="paragraph" w:customStyle="1" w:styleId="LD">
    <w:name w:val="LD"/>
    <w:rsid w:val="00E9515D"/>
    <w:pPr>
      <w:keepNext/>
      <w:keepLines/>
      <w:spacing w:line="180" w:lineRule="exact"/>
    </w:pPr>
    <w:rPr>
      <w:rFonts w:ascii="Courier New" w:hAnsi="Courier New"/>
      <w:noProof/>
      <w:lang w:eastAsia="en-US"/>
    </w:rPr>
  </w:style>
  <w:style w:type="paragraph" w:customStyle="1" w:styleId="EX">
    <w:name w:val="EX"/>
    <w:basedOn w:val="a"/>
    <w:rsid w:val="00E9515D"/>
    <w:pPr>
      <w:keepLines/>
      <w:ind w:left="1702" w:hanging="1418"/>
    </w:pPr>
  </w:style>
  <w:style w:type="paragraph" w:customStyle="1" w:styleId="FP">
    <w:name w:val="FP"/>
    <w:basedOn w:val="a"/>
    <w:rsid w:val="00E9515D"/>
    <w:pPr>
      <w:spacing w:after="0"/>
    </w:pPr>
  </w:style>
  <w:style w:type="paragraph" w:customStyle="1" w:styleId="NW">
    <w:name w:val="NW"/>
    <w:basedOn w:val="NO"/>
    <w:rsid w:val="00E9515D"/>
    <w:pPr>
      <w:spacing w:after="0"/>
    </w:pPr>
  </w:style>
  <w:style w:type="paragraph" w:customStyle="1" w:styleId="EW">
    <w:name w:val="EW"/>
    <w:basedOn w:val="EX"/>
    <w:rsid w:val="00E9515D"/>
    <w:pPr>
      <w:spacing w:after="0"/>
    </w:pPr>
  </w:style>
  <w:style w:type="paragraph" w:customStyle="1" w:styleId="B1">
    <w:name w:val="B1"/>
    <w:basedOn w:val="a8"/>
    <w:link w:val="B1Char1"/>
    <w:rsid w:val="00E9515D"/>
  </w:style>
  <w:style w:type="paragraph" w:styleId="60">
    <w:name w:val="toc 6"/>
    <w:basedOn w:val="50"/>
    <w:next w:val="a"/>
    <w:semiHidden/>
    <w:rsid w:val="00E9515D"/>
    <w:pPr>
      <w:ind w:left="1985" w:hanging="1985"/>
    </w:pPr>
  </w:style>
  <w:style w:type="paragraph" w:styleId="70">
    <w:name w:val="toc 7"/>
    <w:basedOn w:val="60"/>
    <w:next w:val="a"/>
    <w:semiHidden/>
    <w:rsid w:val="00E9515D"/>
    <w:pPr>
      <w:ind w:left="2268" w:hanging="2268"/>
    </w:pPr>
  </w:style>
  <w:style w:type="paragraph" w:styleId="23">
    <w:name w:val="List Bullet 2"/>
    <w:basedOn w:val="a9"/>
    <w:rsid w:val="00E9515D"/>
    <w:pPr>
      <w:ind w:left="851"/>
    </w:pPr>
  </w:style>
  <w:style w:type="paragraph" w:styleId="a9">
    <w:name w:val="List Bullet"/>
    <w:basedOn w:val="a8"/>
    <w:rsid w:val="00E9515D"/>
  </w:style>
  <w:style w:type="paragraph" w:customStyle="1" w:styleId="EditorsNote">
    <w:name w:val="Editor's Note"/>
    <w:basedOn w:val="NO"/>
    <w:rsid w:val="00E9515D"/>
    <w:rPr>
      <w:color w:val="FF0000"/>
    </w:rPr>
  </w:style>
  <w:style w:type="paragraph" w:customStyle="1" w:styleId="TH">
    <w:name w:val="TH"/>
    <w:basedOn w:val="a"/>
    <w:rsid w:val="00E9515D"/>
    <w:pPr>
      <w:keepNext/>
      <w:keepLines/>
      <w:spacing w:before="60"/>
      <w:jc w:val="center"/>
    </w:pPr>
    <w:rPr>
      <w:rFonts w:ascii="Arial" w:hAnsi="Arial"/>
      <w:b/>
    </w:rPr>
  </w:style>
  <w:style w:type="paragraph" w:customStyle="1" w:styleId="ZA">
    <w:name w:val="ZA"/>
    <w:rsid w:val="00E9515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E9515D"/>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E9515D"/>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E9515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E9515D"/>
    <w:pPr>
      <w:ind w:left="851" w:hanging="851"/>
    </w:pPr>
  </w:style>
  <w:style w:type="paragraph" w:customStyle="1" w:styleId="ZH">
    <w:name w:val="ZH"/>
    <w:rsid w:val="00E9515D"/>
    <w:pPr>
      <w:framePr w:wrap="notBeside" w:vAnchor="page" w:hAnchor="margin" w:xAlign="center" w:y="6805"/>
      <w:widowControl w:val="0"/>
    </w:pPr>
    <w:rPr>
      <w:rFonts w:ascii="Arial" w:hAnsi="Arial"/>
      <w:noProof/>
      <w:lang w:eastAsia="en-US"/>
    </w:rPr>
  </w:style>
  <w:style w:type="paragraph" w:customStyle="1" w:styleId="TF">
    <w:name w:val="TF"/>
    <w:basedOn w:val="TH"/>
    <w:rsid w:val="00E9515D"/>
    <w:pPr>
      <w:keepNext w:val="0"/>
      <w:spacing w:before="0" w:after="240"/>
    </w:pPr>
  </w:style>
  <w:style w:type="paragraph" w:customStyle="1" w:styleId="ZG">
    <w:name w:val="ZG"/>
    <w:rsid w:val="00E9515D"/>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E9515D"/>
    <w:pPr>
      <w:ind w:left="1135"/>
    </w:pPr>
  </w:style>
  <w:style w:type="paragraph" w:styleId="24">
    <w:name w:val="List 2"/>
    <w:basedOn w:val="a8"/>
    <w:rsid w:val="00E9515D"/>
    <w:pPr>
      <w:ind w:left="851"/>
    </w:pPr>
  </w:style>
  <w:style w:type="paragraph" w:styleId="32">
    <w:name w:val="List 3"/>
    <w:basedOn w:val="24"/>
    <w:rsid w:val="00E9515D"/>
    <w:pPr>
      <w:ind w:left="1135"/>
    </w:pPr>
  </w:style>
  <w:style w:type="paragraph" w:styleId="41">
    <w:name w:val="List 4"/>
    <w:basedOn w:val="32"/>
    <w:rsid w:val="00E9515D"/>
    <w:pPr>
      <w:ind w:left="1418"/>
    </w:pPr>
  </w:style>
  <w:style w:type="paragraph" w:styleId="51">
    <w:name w:val="List 5"/>
    <w:basedOn w:val="41"/>
    <w:rsid w:val="00E9515D"/>
    <w:pPr>
      <w:ind w:left="1702"/>
    </w:pPr>
  </w:style>
  <w:style w:type="paragraph" w:styleId="42">
    <w:name w:val="List Bullet 4"/>
    <w:basedOn w:val="31"/>
    <w:rsid w:val="00E9515D"/>
    <w:pPr>
      <w:ind w:left="1418"/>
    </w:pPr>
  </w:style>
  <w:style w:type="paragraph" w:styleId="52">
    <w:name w:val="List Bullet 5"/>
    <w:basedOn w:val="42"/>
    <w:rsid w:val="00E9515D"/>
    <w:pPr>
      <w:ind w:left="1702"/>
    </w:pPr>
  </w:style>
  <w:style w:type="paragraph" w:customStyle="1" w:styleId="B2">
    <w:name w:val="B2"/>
    <w:basedOn w:val="24"/>
    <w:rsid w:val="00E9515D"/>
  </w:style>
  <w:style w:type="paragraph" w:customStyle="1" w:styleId="B3">
    <w:name w:val="B3"/>
    <w:basedOn w:val="32"/>
    <w:rsid w:val="00E9515D"/>
  </w:style>
  <w:style w:type="paragraph" w:customStyle="1" w:styleId="B4">
    <w:name w:val="B4"/>
    <w:basedOn w:val="41"/>
    <w:rsid w:val="00E9515D"/>
  </w:style>
  <w:style w:type="paragraph" w:customStyle="1" w:styleId="B5">
    <w:name w:val="B5"/>
    <w:basedOn w:val="51"/>
    <w:rsid w:val="00E9515D"/>
  </w:style>
  <w:style w:type="paragraph" w:customStyle="1" w:styleId="ZTD">
    <w:name w:val="ZTD"/>
    <w:basedOn w:val="ZB"/>
    <w:rsid w:val="00E9515D"/>
    <w:pPr>
      <w:framePr w:hRule="auto" w:wrap="notBeside" w:y="852"/>
    </w:pPr>
    <w:rPr>
      <w:i w:val="0"/>
      <w:sz w:val="40"/>
    </w:rPr>
  </w:style>
  <w:style w:type="paragraph" w:customStyle="1" w:styleId="ZV">
    <w:name w:val="ZV"/>
    <w:basedOn w:val="ZU"/>
    <w:rsid w:val="00E9515D"/>
    <w:pPr>
      <w:framePr w:wrap="notBeside" w:y="16161"/>
    </w:pPr>
  </w:style>
  <w:style w:type="paragraph" w:styleId="aa">
    <w:name w:val="index heading"/>
    <w:basedOn w:val="a"/>
    <w:next w:val="a"/>
    <w:semiHidden/>
    <w:rsid w:val="00E9515D"/>
    <w:pPr>
      <w:pBdr>
        <w:top w:val="single" w:sz="12" w:space="0" w:color="auto"/>
      </w:pBdr>
      <w:spacing w:before="360" w:after="240"/>
    </w:pPr>
    <w:rPr>
      <w:b/>
      <w:i/>
      <w:sz w:val="26"/>
    </w:rPr>
  </w:style>
  <w:style w:type="paragraph" w:customStyle="1" w:styleId="INDENT1">
    <w:name w:val="INDENT1"/>
    <w:basedOn w:val="a"/>
    <w:rsid w:val="00E9515D"/>
    <w:pPr>
      <w:ind w:left="851"/>
    </w:pPr>
  </w:style>
  <w:style w:type="paragraph" w:customStyle="1" w:styleId="INDENT2">
    <w:name w:val="INDENT2"/>
    <w:basedOn w:val="a"/>
    <w:rsid w:val="00E9515D"/>
    <w:pPr>
      <w:ind w:left="1135" w:hanging="284"/>
    </w:pPr>
  </w:style>
  <w:style w:type="paragraph" w:customStyle="1" w:styleId="INDENT3">
    <w:name w:val="INDENT3"/>
    <w:basedOn w:val="a"/>
    <w:rsid w:val="00E9515D"/>
    <w:pPr>
      <w:ind w:left="1701" w:hanging="567"/>
    </w:pPr>
  </w:style>
  <w:style w:type="paragraph" w:customStyle="1" w:styleId="FigureTitle">
    <w:name w:val="Figure_Title"/>
    <w:basedOn w:val="a"/>
    <w:next w:val="a"/>
    <w:rsid w:val="00E9515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9515D"/>
    <w:pPr>
      <w:keepNext/>
      <w:keepLines/>
    </w:pPr>
    <w:rPr>
      <w:b/>
    </w:rPr>
  </w:style>
  <w:style w:type="paragraph" w:customStyle="1" w:styleId="enumlev2">
    <w:name w:val="enumlev2"/>
    <w:basedOn w:val="a"/>
    <w:rsid w:val="00E9515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E9515D"/>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p Char2,Ca"/>
    <w:basedOn w:val="a"/>
    <w:next w:val="a"/>
    <w:link w:val="Char"/>
    <w:qFormat/>
    <w:rsid w:val="00E9515D"/>
    <w:pPr>
      <w:spacing w:before="120" w:after="120"/>
    </w:pPr>
    <w:rPr>
      <w:b/>
    </w:rPr>
  </w:style>
  <w:style w:type="character" w:styleId="ac">
    <w:name w:val="Hyperlink"/>
    <w:rsid w:val="00E9515D"/>
    <w:rPr>
      <w:color w:val="0000FF"/>
      <w:u w:val="single"/>
    </w:rPr>
  </w:style>
  <w:style w:type="character" w:styleId="ad">
    <w:name w:val="FollowedHyperlink"/>
    <w:rsid w:val="00E9515D"/>
    <w:rPr>
      <w:color w:val="800080"/>
      <w:u w:val="single"/>
    </w:rPr>
  </w:style>
  <w:style w:type="paragraph" w:styleId="ae">
    <w:name w:val="Document Map"/>
    <w:basedOn w:val="a"/>
    <w:semiHidden/>
    <w:rsid w:val="00E9515D"/>
    <w:pPr>
      <w:shd w:val="clear" w:color="auto" w:fill="000080"/>
    </w:pPr>
    <w:rPr>
      <w:rFonts w:ascii="Tahoma" w:hAnsi="Tahoma"/>
    </w:rPr>
  </w:style>
  <w:style w:type="paragraph" w:styleId="af">
    <w:name w:val="Plain Text"/>
    <w:basedOn w:val="a"/>
    <w:rsid w:val="00E9515D"/>
    <w:rPr>
      <w:rFonts w:ascii="Courier New" w:hAnsi="Courier New"/>
      <w:lang w:val="nb-NO"/>
    </w:rPr>
  </w:style>
  <w:style w:type="paragraph" w:customStyle="1" w:styleId="TAJ">
    <w:name w:val="TAJ"/>
    <w:basedOn w:val="TH"/>
    <w:rsid w:val="00E9515D"/>
  </w:style>
  <w:style w:type="paragraph" w:styleId="af0">
    <w:name w:val="Body Text"/>
    <w:basedOn w:val="a"/>
    <w:rsid w:val="00E9515D"/>
  </w:style>
  <w:style w:type="character" w:styleId="af1">
    <w:name w:val="annotation reference"/>
    <w:semiHidden/>
    <w:rsid w:val="00E9515D"/>
    <w:rPr>
      <w:sz w:val="16"/>
    </w:rPr>
  </w:style>
  <w:style w:type="paragraph" w:customStyle="1" w:styleId="Guidance">
    <w:name w:val="Guidance"/>
    <w:basedOn w:val="a"/>
    <w:rsid w:val="00E9515D"/>
    <w:rPr>
      <w:i/>
      <w:color w:val="0000FF"/>
    </w:rPr>
  </w:style>
  <w:style w:type="paragraph" w:styleId="af2">
    <w:name w:val="annotation text"/>
    <w:basedOn w:val="a"/>
    <w:semiHidden/>
    <w:rsid w:val="00E9515D"/>
  </w:style>
  <w:style w:type="paragraph" w:styleId="af3">
    <w:name w:val="Balloon Text"/>
    <w:basedOn w:val="a"/>
    <w:link w:val="Char0"/>
    <w:rsid w:val="0047654C"/>
    <w:pPr>
      <w:spacing w:after="0"/>
    </w:pPr>
    <w:rPr>
      <w:rFonts w:ascii="Tahoma" w:hAnsi="Tahoma" w:cs="Tahoma"/>
      <w:sz w:val="16"/>
      <w:szCs w:val="16"/>
    </w:rPr>
  </w:style>
  <w:style w:type="character" w:customStyle="1" w:styleId="Char0">
    <w:name w:val="批注框文本 Char"/>
    <w:basedOn w:val="a0"/>
    <w:link w:val="af3"/>
    <w:rsid w:val="0047654C"/>
    <w:rPr>
      <w:rFonts w:ascii="Tahoma" w:hAnsi="Tahoma" w:cs="Tahoma"/>
      <w:sz w:val="16"/>
      <w:szCs w:val="16"/>
      <w:lang w:eastAsia="en-US"/>
    </w:rPr>
  </w:style>
  <w:style w:type="character" w:customStyle="1" w:styleId="TALCar">
    <w:name w:val="TAL Car"/>
    <w:link w:val="TAL"/>
    <w:rsid w:val="00433408"/>
    <w:rPr>
      <w:rFonts w:ascii="Arial" w:hAnsi="Arial"/>
      <w:sz w:val="18"/>
      <w:lang w:eastAsia="en-US"/>
    </w:rPr>
  </w:style>
  <w:style w:type="paragraph" w:customStyle="1" w:styleId="LightGrid-Accent31">
    <w:name w:val="Light Grid - Accent 31"/>
    <w:basedOn w:val="a"/>
    <w:uiPriority w:val="34"/>
    <w:qFormat/>
    <w:rsid w:val="006B0244"/>
    <w:pPr>
      <w:overflowPunct w:val="0"/>
      <w:autoSpaceDE w:val="0"/>
      <w:autoSpaceDN w:val="0"/>
      <w:adjustRightInd w:val="0"/>
      <w:ind w:left="720"/>
      <w:contextualSpacing/>
      <w:textAlignment w:val="baseline"/>
    </w:pPr>
    <w:rPr>
      <w:rFonts w:eastAsia="宋体"/>
      <w:lang w:eastAsia="en-GB"/>
    </w:rPr>
  </w:style>
  <w:style w:type="character" w:customStyle="1" w:styleId="Char">
    <w:name w:val="题注 Char"/>
    <w:aliases w:val="cap Char1,cap Char Char,Caption Char Char,Caption Char1 Char Char,cap Char Char1 Char,Caption Char Char1 Char Char,cap Char2 Char Char,cap Char2 Char1,Ca Char"/>
    <w:link w:val="ab"/>
    <w:rsid w:val="00D1399D"/>
    <w:rPr>
      <w:b/>
      <w:lang w:eastAsia="en-US"/>
    </w:rPr>
  </w:style>
  <w:style w:type="character" w:customStyle="1" w:styleId="B1Char1">
    <w:name w:val="B1 Char1"/>
    <w:link w:val="B1"/>
    <w:rsid w:val="00F8075A"/>
    <w:rPr>
      <w:lang w:eastAsia="en-US"/>
    </w:rPr>
  </w:style>
  <w:style w:type="paragraph" w:customStyle="1" w:styleId="CaptionWide">
    <w:name w:val="Caption (Wide)"/>
    <w:next w:val="af0"/>
    <w:rsid w:val="00F8075A"/>
    <w:pPr>
      <w:tabs>
        <w:tab w:val="left" w:pos="1134"/>
      </w:tabs>
      <w:spacing w:before="120" w:after="60"/>
      <w:ind w:left="964" w:hanging="964"/>
    </w:pPr>
    <w:rPr>
      <w:rFonts w:ascii="Arial" w:eastAsia="Times New Roman" w:hAnsi="Arial"/>
      <w:lang w:val="en-US" w:eastAsia="en-US"/>
    </w:rPr>
  </w:style>
  <w:style w:type="character" w:customStyle="1" w:styleId="B1Char">
    <w:name w:val="B1 Char"/>
    <w:rsid w:val="00872095"/>
    <w:rPr>
      <w:rFonts w:eastAsia="宋体"/>
      <w:lang w:val="en-GB" w:eastAsia="en-US" w:bidi="ar-SA"/>
    </w:rPr>
  </w:style>
  <w:style w:type="character" w:customStyle="1" w:styleId="TACChar">
    <w:name w:val="TAC Char"/>
    <w:link w:val="TAC"/>
    <w:rsid w:val="00D47D80"/>
    <w:rPr>
      <w:rFonts w:ascii="Arial" w:hAnsi="Arial"/>
      <w:sz w:val="18"/>
      <w:lang w:eastAsia="en-US"/>
    </w:rPr>
  </w:style>
  <w:style w:type="paragraph" w:styleId="af4">
    <w:name w:val="List Paragraph"/>
    <w:basedOn w:val="a"/>
    <w:uiPriority w:val="34"/>
    <w:qFormat/>
    <w:rsid w:val="00B528D9"/>
    <w:pPr>
      <w:ind w:firstLineChars="200" w:firstLine="420"/>
    </w:p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image" Target="media/image8.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file:///C:\Users\l00148101\AppData\Local\Docs\R4-162978.zip" TargetMode="Externa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yperlink" Target="D:/Docs/R4-163042.zip" TargetMode="External"/><Relationship Id="rId10" Type="http://schemas.openxmlformats.org/officeDocument/2006/relationships/image" Target="media/image3.wmf"/><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hyperlink" Target="file:///C:\Users\l00148101\AppData\Local\Docs\R4-163145.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59</TotalTime>
  <Pages>19</Pages>
  <Words>5289</Words>
  <Characters>30151</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3GPP TR ab.cde</vt:lpstr>
    </vt:vector>
  </TitlesOfParts>
  <Company>Alcatel-Lucent</Company>
  <LinksUpToDate>false</LinksUpToDate>
  <CharactersWithSpaces>35370</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Huawei</cp:lastModifiedBy>
  <cp:revision>19</cp:revision>
  <dcterms:created xsi:type="dcterms:W3CDTF">2016-03-25T09:27:00Z</dcterms:created>
  <dcterms:modified xsi:type="dcterms:W3CDTF">2016-06-07T02:09:00Z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(3)COIMR8ExU4J+NX3BJ22u9PGO8gfOrkK6hC8OFE3P8qH/CfGi2uw0fanhkSXuQ5gDmV0QC63S
kUdA79nOeCNUd7q3vauZ88OBykx7h7gIS72IOPPwhyE6wHXQ3s2KETUJKyXL+KbX6lahK2EI
e6wQK4D8iXwvPEeN/n0xzSGbLTnAQC1QNc7aA3yOAZYsTnf/QDxXJOYA27BvZV2Dlgcsngt/
2W8VGYJQpeYB9tTaNa</vt:lpwstr>
  </property>
  <property fmtid="{D5CDD505-2E9C-101B-9397-08002B2CF9AE}" pid="3" name="_2015_ms_pID_7253431">
    <vt:lpwstr>qdeTpml5u/XuJvOLTGwY+n54w3fBxo65crcTd/VPTWyxP8trpwnb+x
AfBtQIYX5VBg/gTw3OZv8P9DCr9iErePFVf708XCJuELjTswntLk6JpxC8KWOjomHDxdNHl6
GEphL1LBuIQyVCAOEMaXxPDwmoCCy18gEAzTBgrlNbVAbvmZzORebSZ6eWcKxC8E0/BM/f60
I1dslUbQsOOK/I1WhXMXzfrquDTax3yGmRON</vt:lpwstr>
  </property>
  <property fmtid="{D5CDD505-2E9C-101B-9397-08002B2CF9AE}" pid="4" name="_2015_ms_pID_7253432">
    <vt:lpwstr>bf1YHBxS8/RzdagmfpmIiZEE0AbM7SM5Lomm
mXMYO19uEgYKZUpPiKAo06h4gVluE3j+BYxJYNIGYnC9nvs4hUdkQ42n/ljrQN8zGliVuKon
yK2xtI19+EaWlxKvlNHJtg==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1464936919</vt:lpwstr>
  </property>
</Properties>
</file>